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A2150" w:rsidR="001E41F3" w:rsidRDefault="001E41F3">
      <w:pPr>
        <w:pStyle w:val="CRCoverPage"/>
        <w:tabs>
          <w:tab w:val="right" w:pos="9639"/>
        </w:tabs>
        <w:spacing w:after="0"/>
        <w:rPr>
          <w:b/>
          <w:i/>
          <w:noProof/>
          <w:sz w:val="28"/>
        </w:rPr>
      </w:pPr>
      <w:r>
        <w:rPr>
          <w:b/>
          <w:noProof/>
          <w:sz w:val="24"/>
        </w:rPr>
        <w:t>3GPP TSG-</w:t>
      </w:r>
      <w:r w:rsidR="00581AEE">
        <w:fldChar w:fldCharType="begin"/>
      </w:r>
      <w:r w:rsidR="00581AEE">
        <w:instrText xml:space="preserve"> DOCPROPERTY  TSG/WGRef  \* MERGEFORMAT </w:instrText>
      </w:r>
      <w:r w:rsidR="00581AEE">
        <w:fldChar w:fldCharType="separate"/>
      </w:r>
      <w:r w:rsidR="003609EF">
        <w:rPr>
          <w:b/>
          <w:noProof/>
          <w:sz w:val="24"/>
        </w:rPr>
        <w:t>RAN5</w:t>
      </w:r>
      <w:r w:rsidR="00581AEE">
        <w:rPr>
          <w:b/>
          <w:noProof/>
          <w:sz w:val="24"/>
        </w:rPr>
        <w:fldChar w:fldCharType="end"/>
      </w:r>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EF369A" w:rsidRPr="00EF369A">
        <w:rPr>
          <w:b/>
          <w:i/>
          <w:noProof/>
          <w:sz w:val="28"/>
        </w:rPr>
        <w:t xml:space="preserve">R5-250368 </w:t>
      </w:r>
      <w:r w:rsidR="00581AEE">
        <w:fldChar w:fldCharType="begin"/>
      </w:r>
      <w:r w:rsidR="00581AEE">
        <w:instrText xml:space="preserve"> DOCPROPERTY  Tdoc#  \* MERGEFORMAT </w:instrText>
      </w:r>
      <w:r w:rsidR="00581AEE">
        <w:fldChar w:fldCharType="separate"/>
      </w:r>
      <w:r w:rsidR="00707DF0" w:rsidRPr="00707DF0">
        <w:rPr>
          <w:b/>
          <w:i/>
          <w:noProof/>
          <w:sz w:val="28"/>
        </w:rPr>
        <w:t xml:space="preserve"> </w:t>
      </w:r>
      <w:r w:rsidR="00581AEE">
        <w:rPr>
          <w:b/>
          <w:i/>
          <w:noProof/>
          <w:sz w:val="28"/>
        </w:rPr>
        <w:fldChar w:fldCharType="end"/>
      </w:r>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D737422" w:rsidR="00D82262" w:rsidRPr="00DA1D52" w:rsidRDefault="00EF369A" w:rsidP="00140EBD">
            <w:pPr>
              <w:pStyle w:val="CRCoverPage"/>
              <w:spacing w:after="0"/>
              <w:rPr>
                <w:b/>
                <w:noProof/>
                <w:sz w:val="28"/>
              </w:rPr>
            </w:pPr>
            <w:r>
              <w:rPr>
                <w:b/>
                <w:noProof/>
                <w:sz w:val="28"/>
              </w:rPr>
              <w:t>0079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EA8A6" w:rsidR="001E41F3" w:rsidRDefault="001A682C" w:rsidP="001021A7">
            <w:pPr>
              <w:pStyle w:val="CRCoverPage"/>
              <w:spacing w:after="0"/>
              <w:rPr>
                <w:noProof/>
              </w:rPr>
            </w:pPr>
            <w:r>
              <w:rPr>
                <w:noProof/>
              </w:rPr>
              <w:t xml:space="preserve">Modify </w:t>
            </w:r>
            <w:r w:rsidR="005138A7">
              <w:rPr>
                <w:noProof/>
              </w:rPr>
              <w:t>receiver characteristics</w:t>
            </w:r>
            <w:r w:rsidR="00720FCC" w:rsidRPr="00720FCC">
              <w:rPr>
                <w:noProof/>
              </w:rPr>
              <w:t xml:space="preserve"> </w:t>
            </w:r>
            <w:r>
              <w:rPr>
                <w:noProof/>
              </w:rPr>
              <w:t>relate</w:t>
            </w:r>
            <w:r w:rsidR="00135D52">
              <w:rPr>
                <w:noProof/>
              </w:rPr>
              <w:t>d</w:t>
            </w:r>
            <w:r>
              <w:rPr>
                <w:noProof/>
              </w:rPr>
              <w:t xml:space="preserve"> test case test frequency rang requirements to be align</w:t>
            </w:r>
            <w:r w:rsidR="00CB518E">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581AEE"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1A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581AEE"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034E3"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5138A7">
              <w:rPr>
                <w:noProof/>
              </w:rPr>
              <w:t>receiver characteristics</w:t>
            </w:r>
            <w:r w:rsidR="005138A7" w:rsidRPr="00720FCC">
              <w:rPr>
                <w:noProof/>
              </w:rPr>
              <w:t xml:space="preserve"> </w:t>
            </w:r>
            <w:r w:rsidR="005138A7">
              <w:rPr>
                <w:noProof/>
              </w:rPr>
              <w:t>relatest test cases should be</w:t>
            </w:r>
            <w:r w:rsidR="005138A7" w:rsidRPr="001E569D">
              <w:rPr>
                <w:noProof/>
              </w:rPr>
              <w:t xml:space="preserve"> test</w:t>
            </w:r>
            <w:r w:rsidR="005138A7">
              <w:rPr>
                <w:noProof/>
              </w:rPr>
              <w:t>ed</w:t>
            </w:r>
            <w:r w:rsidR="005138A7" w:rsidRPr="001E569D">
              <w:rPr>
                <w:noProof/>
              </w:rPr>
              <w:t xml:space="preserve"> the same frequency ranges as regular LTE </w:t>
            </w:r>
            <w:r w:rsidR="005138A7">
              <w:rPr>
                <w:noProof/>
              </w:rPr>
              <w:t>UEs</w:t>
            </w:r>
            <w:r w:rsidR="005138A7" w:rsidRPr="001E569D">
              <w:rPr>
                <w:noProof/>
              </w:rPr>
              <w:t>.</w:t>
            </w:r>
            <w:r w:rsidR="005138A7">
              <w:rPr>
                <w:noProof/>
              </w:rPr>
              <w:t xml:space="preserve"> </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19824EF5" w:rsidR="009A1CB1" w:rsidRPr="00957AF2" w:rsidRDefault="005138A7" w:rsidP="009A1CB1">
            <w:pPr>
              <w:pStyle w:val="CRCoverPage"/>
              <w:spacing w:after="0"/>
              <w:rPr>
                <w:noProof/>
              </w:rPr>
            </w:pPr>
            <w:r>
              <w:rPr>
                <w:noProof/>
              </w:rPr>
              <w:t xml:space="preserve"> </w:t>
            </w: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7D4B3591" w:rsidR="009A1CB1" w:rsidRDefault="001E569D" w:rsidP="0084304A">
            <w:pPr>
              <w:pStyle w:val="CRCoverPage"/>
              <w:spacing w:after="0"/>
              <w:rPr>
                <w:noProof/>
              </w:rPr>
            </w:pPr>
            <w:r>
              <w:t xml:space="preserve">The following test configuration table </w:t>
            </w:r>
            <w:r w:rsidR="00AD185A">
              <w:t>is</w:t>
            </w:r>
            <w:r>
              <w:t xml:space="preserve"> modified to have the same test frequency ranges as a regular LTE device</w:t>
            </w:r>
            <w:r w:rsidR="005138A7">
              <w:t xml:space="preserve">. </w:t>
            </w:r>
            <w:r w:rsidR="005138A7">
              <w:rPr>
                <w:noProof/>
              </w:rPr>
              <w:t>R</w:t>
            </w:r>
            <w:r w:rsidR="005138A7" w:rsidRPr="00720FCC">
              <w:rPr>
                <w:noProof/>
              </w:rPr>
              <w:t xml:space="preserve">eference sensitivity power level </w:t>
            </w:r>
            <w:r w:rsidR="005138A7" w:rsidRPr="001E569D">
              <w:rPr>
                <w:noProof/>
              </w:rPr>
              <w:t>test procedure</w:t>
            </w:r>
            <w:r w:rsidR="005138A7">
              <w:rPr>
                <w:noProof/>
              </w:rPr>
              <w:t xml:space="preserve"> test configuration table (</w:t>
            </w:r>
            <w:r w:rsidR="005138A7" w:rsidRPr="00B1477A">
              <w:t>Table 7.3B.4.1-1</w:t>
            </w:r>
            <w:r w:rsidR="005138A7">
              <w:t xml:space="preserve">) </w:t>
            </w:r>
            <w:r w:rsidR="005138A7">
              <w:rPr>
                <w:noProof/>
              </w:rPr>
              <w:t>is included in a separate CR.</w:t>
            </w:r>
            <w:r w:rsidR="00BA7EC2">
              <w:t xml:space="preserve"> </w:t>
            </w:r>
            <w:r w:rsidR="00BA7EC2" w:rsidRPr="00BA7EC2">
              <w:rPr>
                <w:noProof/>
              </w:rPr>
              <w:t>Out-of-band blocking</w:t>
            </w:r>
            <w:r w:rsidR="00BA7EC2">
              <w:rPr>
                <w:noProof/>
              </w:rPr>
              <w:t xml:space="preserve"> </w:t>
            </w:r>
            <w:r w:rsidR="00BA7EC2" w:rsidRPr="001E569D">
              <w:rPr>
                <w:noProof/>
              </w:rPr>
              <w:t>test procedure</w:t>
            </w:r>
            <w:r w:rsidR="00BA7EC2">
              <w:rPr>
                <w:noProof/>
              </w:rPr>
              <w:t xml:space="preserve"> test configuration table (</w:t>
            </w:r>
            <w:r w:rsidR="00BA7EC2" w:rsidRPr="00BA7EC2">
              <w:rPr>
                <w:noProof/>
              </w:rPr>
              <w:t>Table 7.6B.3.4.1-1</w:t>
            </w:r>
            <w:r w:rsidR="00BA7EC2">
              <w:rPr>
                <w:noProof/>
              </w:rPr>
              <w:t>) is included in a separate CR.</w:t>
            </w:r>
          </w:p>
          <w:p w14:paraId="17E57659" w14:textId="77777777" w:rsidR="006F15A7" w:rsidRDefault="00F11C6F" w:rsidP="00AD185A">
            <w:pPr>
              <w:pStyle w:val="CRCoverPage"/>
              <w:numPr>
                <w:ilvl w:val="0"/>
                <w:numId w:val="38"/>
              </w:numPr>
              <w:spacing w:after="0"/>
              <w:rPr>
                <w:noProof/>
              </w:rPr>
            </w:pPr>
            <w:r w:rsidRPr="00B1477A">
              <w:t>Table 7.4B.4.1-1</w:t>
            </w:r>
          </w:p>
          <w:p w14:paraId="29F3057A" w14:textId="77777777" w:rsidR="00F11C6F" w:rsidRDefault="00F11C6F" w:rsidP="00AD185A">
            <w:pPr>
              <w:pStyle w:val="CRCoverPage"/>
              <w:numPr>
                <w:ilvl w:val="0"/>
                <w:numId w:val="38"/>
              </w:numPr>
              <w:spacing w:after="0"/>
              <w:rPr>
                <w:noProof/>
              </w:rPr>
            </w:pPr>
            <w:r w:rsidRPr="00B1477A">
              <w:t>Table 7.5B.4.1-1</w:t>
            </w:r>
          </w:p>
          <w:p w14:paraId="0B2935F5" w14:textId="77777777" w:rsidR="00F11C6F" w:rsidRDefault="00F11C6F" w:rsidP="00AD185A">
            <w:pPr>
              <w:pStyle w:val="CRCoverPage"/>
              <w:numPr>
                <w:ilvl w:val="0"/>
                <w:numId w:val="38"/>
              </w:numPr>
              <w:spacing w:after="0"/>
              <w:rPr>
                <w:noProof/>
              </w:rPr>
            </w:pPr>
            <w:r w:rsidRPr="00B1477A">
              <w:t>Table 7.6B.2.4.1-1</w:t>
            </w:r>
          </w:p>
          <w:p w14:paraId="66CE02E7" w14:textId="78004A9C" w:rsidR="00F11C6F" w:rsidRDefault="00F11C6F" w:rsidP="00AD185A">
            <w:pPr>
              <w:pStyle w:val="CRCoverPage"/>
              <w:numPr>
                <w:ilvl w:val="0"/>
                <w:numId w:val="38"/>
              </w:numPr>
              <w:spacing w:after="0"/>
              <w:rPr>
                <w:noProof/>
              </w:rPr>
            </w:pPr>
            <w:r w:rsidRPr="00B1477A">
              <w:t>Table 7.8B.4.1-1</w:t>
            </w:r>
          </w:p>
          <w:p w14:paraId="31C656EC" w14:textId="08E3D5CA" w:rsidR="00F11C6F" w:rsidRPr="00977A1B" w:rsidRDefault="00F11C6F" w:rsidP="00F11C6F">
            <w:pPr>
              <w:pStyle w:val="CRCoverPage"/>
              <w:numPr>
                <w:ilvl w:val="0"/>
                <w:numId w:val="38"/>
              </w:numPr>
              <w:spacing w:after="0"/>
              <w:rPr>
                <w:noProof/>
              </w:rPr>
            </w:pPr>
            <w:r w:rsidRPr="00B1477A">
              <w:t>Table 7.9B.4.1-1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C40D8"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720FCC">
              <w:rPr>
                <w:noProof/>
              </w:rPr>
              <w:t>s</w:t>
            </w:r>
            <w:r w:rsidR="00DF02F0">
              <w:rPr>
                <w:noProof/>
              </w:rPr>
              <w:t xml:space="preserve"> for </w:t>
            </w:r>
            <w:r w:rsidR="00DF02F0" w:rsidRPr="001E569D">
              <w:rPr>
                <w:noProof/>
              </w:rPr>
              <w:t>LTE NB-IoT NTN</w:t>
            </w:r>
            <w:r w:rsidR="00DF02F0">
              <w:rPr>
                <w:noProof/>
              </w:rPr>
              <w:t xml:space="preserve"> in smart phones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0AC5" w:rsidR="009A1CB1" w:rsidRDefault="00720FCC" w:rsidP="009A1CB1">
            <w:pPr>
              <w:pStyle w:val="CRCoverPage"/>
              <w:spacing w:after="0"/>
              <w:rPr>
                <w:noProof/>
              </w:rPr>
            </w:pPr>
            <w:r>
              <w:rPr>
                <w:noProof/>
              </w:rPr>
              <w:t>7.</w:t>
            </w:r>
            <w:r w:rsidR="005138A7">
              <w:rPr>
                <w:noProof/>
              </w:rPr>
              <w:t>4</w:t>
            </w:r>
            <w:r>
              <w:rPr>
                <w:noProof/>
              </w:rPr>
              <w:t>B</w:t>
            </w:r>
            <w:r w:rsidR="00DF7733">
              <w:rPr>
                <w:noProof/>
              </w:rPr>
              <w:t>, 7.5B, 7.6B, 7.8B, 7.9B</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1E7D3E5B" w14:textId="77777777" w:rsidR="003B0C22" w:rsidRPr="00B1477A" w:rsidRDefault="003B0C22" w:rsidP="003B0C22">
      <w:pPr>
        <w:pStyle w:val="TH"/>
      </w:pPr>
      <w:r w:rsidRPr="00B1477A">
        <w:t>Table 7.4B.4.1-1: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3B0C22" w:rsidRPr="00B1477A" w14:paraId="06FF5505" w14:textId="77777777" w:rsidTr="00EA0ED1">
        <w:trPr>
          <w:cantSplit/>
          <w:jc w:val="center"/>
        </w:trPr>
        <w:tc>
          <w:tcPr>
            <w:tcW w:w="8485" w:type="dxa"/>
            <w:gridSpan w:val="6"/>
          </w:tcPr>
          <w:p w14:paraId="45CDE60D" w14:textId="77777777" w:rsidR="003B0C22" w:rsidRPr="00B1477A" w:rsidRDefault="003B0C22" w:rsidP="00EA0ED1">
            <w:pPr>
              <w:pStyle w:val="TAH"/>
            </w:pPr>
            <w:r w:rsidRPr="00B1477A">
              <w:t>Initial Conditions</w:t>
            </w:r>
          </w:p>
        </w:tc>
      </w:tr>
      <w:tr w:rsidR="003B0C22" w:rsidRPr="00B1477A" w14:paraId="688B5168" w14:textId="77777777" w:rsidTr="00EA0ED1">
        <w:trPr>
          <w:cantSplit/>
          <w:jc w:val="center"/>
        </w:trPr>
        <w:tc>
          <w:tcPr>
            <w:tcW w:w="3988" w:type="dxa"/>
            <w:gridSpan w:val="3"/>
          </w:tcPr>
          <w:p w14:paraId="0C6D618F" w14:textId="77777777" w:rsidR="003B0C22" w:rsidRPr="00B1477A" w:rsidRDefault="003B0C22" w:rsidP="00EA0ED1">
            <w:pPr>
              <w:pStyle w:val="TAL"/>
            </w:pPr>
            <w:r w:rsidRPr="00B1477A">
              <w:t>Test Environment as specified in TS 36.508 [12] clause 8.1.1</w:t>
            </w:r>
          </w:p>
        </w:tc>
        <w:tc>
          <w:tcPr>
            <w:tcW w:w="4497" w:type="dxa"/>
            <w:gridSpan w:val="3"/>
          </w:tcPr>
          <w:p w14:paraId="5B445C07" w14:textId="77777777" w:rsidR="003B0C22" w:rsidRPr="00B1477A" w:rsidRDefault="003B0C22" w:rsidP="00EA0ED1">
            <w:pPr>
              <w:pStyle w:val="TAL"/>
            </w:pPr>
            <w:r w:rsidRPr="00B1477A">
              <w:t>NC</w:t>
            </w:r>
          </w:p>
        </w:tc>
      </w:tr>
      <w:tr w:rsidR="003B0C22" w:rsidRPr="00B1477A" w14:paraId="0D2854E2" w14:textId="77777777" w:rsidTr="00EA0ED1">
        <w:trPr>
          <w:cantSplit/>
          <w:jc w:val="center"/>
        </w:trPr>
        <w:tc>
          <w:tcPr>
            <w:tcW w:w="3988" w:type="dxa"/>
            <w:gridSpan w:val="3"/>
          </w:tcPr>
          <w:p w14:paraId="43BEECF4" w14:textId="77777777" w:rsidR="003B0C22" w:rsidRPr="00B1477A" w:rsidRDefault="003B0C22" w:rsidP="00EA0ED1">
            <w:pPr>
              <w:pStyle w:val="TAL"/>
            </w:pPr>
            <w:r w:rsidRPr="00B1477A">
              <w:t>Test Frequencies as specified in TS36.508 [12] clause 8.1.3.1</w:t>
            </w:r>
          </w:p>
        </w:tc>
        <w:tc>
          <w:tcPr>
            <w:tcW w:w="4497" w:type="dxa"/>
            <w:gridSpan w:val="3"/>
          </w:tcPr>
          <w:p w14:paraId="0E95353E" w14:textId="19B7EFA8" w:rsidR="003B0C22" w:rsidRPr="00B1477A" w:rsidRDefault="003B0C22" w:rsidP="00EA0ED1">
            <w:pPr>
              <w:pStyle w:val="TAL"/>
            </w:pPr>
            <w:proofErr w:type="spellStart"/>
            <w:ins w:id="1" w:author="Jinwen Ma" w:date="2025-02-01T15:09:00Z">
              <w:r w:rsidRPr="00C91B7C">
                <w:t>Mid range</w:t>
              </w:r>
              <w:proofErr w:type="spellEnd"/>
              <w:r w:rsidRPr="00B1477A">
                <w:t xml:space="preserve"> </w:t>
              </w:r>
            </w:ins>
            <w:del w:id="2" w:author="Jinwen Ma" w:date="2025-02-01T15:09:00Z">
              <w:r w:rsidRPr="00B1477A" w:rsidDel="003B0C22">
                <w:delText>Frequency ranges defined in Annex K.1.2</w:delText>
              </w:r>
            </w:del>
          </w:p>
        </w:tc>
      </w:tr>
      <w:tr w:rsidR="003B0C22" w:rsidRPr="00B1477A" w14:paraId="7EFE6571" w14:textId="77777777" w:rsidTr="00EA0ED1">
        <w:trPr>
          <w:jc w:val="center"/>
        </w:trPr>
        <w:tc>
          <w:tcPr>
            <w:tcW w:w="1470" w:type="dxa"/>
          </w:tcPr>
          <w:p w14:paraId="5F4D0EE8" w14:textId="77777777" w:rsidR="003B0C22" w:rsidRPr="00B1477A" w:rsidRDefault="003B0C22" w:rsidP="00EA0ED1">
            <w:pPr>
              <w:pStyle w:val="TAH"/>
            </w:pPr>
            <w:r w:rsidRPr="00B1477A">
              <w:t>Configuration ID</w:t>
            </w:r>
          </w:p>
        </w:tc>
        <w:tc>
          <w:tcPr>
            <w:tcW w:w="2518" w:type="dxa"/>
            <w:gridSpan w:val="2"/>
          </w:tcPr>
          <w:p w14:paraId="2A41CBF3" w14:textId="77777777" w:rsidR="003B0C22" w:rsidRPr="00B1477A" w:rsidRDefault="003B0C22" w:rsidP="00EA0ED1">
            <w:pPr>
              <w:pStyle w:val="TAH"/>
            </w:pPr>
            <w:r w:rsidRPr="00B1477A">
              <w:t>Downlink Configuration</w:t>
            </w:r>
          </w:p>
        </w:tc>
        <w:tc>
          <w:tcPr>
            <w:tcW w:w="4497" w:type="dxa"/>
            <w:gridSpan w:val="3"/>
          </w:tcPr>
          <w:p w14:paraId="3939F1CF" w14:textId="77777777" w:rsidR="003B0C22" w:rsidRPr="00B1477A" w:rsidRDefault="003B0C22" w:rsidP="00EA0ED1">
            <w:pPr>
              <w:pStyle w:val="TAH"/>
            </w:pPr>
            <w:r w:rsidRPr="00B1477A">
              <w:t>Uplink Configuration</w:t>
            </w:r>
          </w:p>
        </w:tc>
      </w:tr>
      <w:tr w:rsidR="003B0C22" w:rsidRPr="00B1477A" w14:paraId="7FB7F79B" w14:textId="77777777" w:rsidTr="00EA0ED1">
        <w:trPr>
          <w:jc w:val="center"/>
        </w:trPr>
        <w:tc>
          <w:tcPr>
            <w:tcW w:w="1470" w:type="dxa"/>
          </w:tcPr>
          <w:p w14:paraId="008698B1" w14:textId="77777777" w:rsidR="003B0C22" w:rsidRPr="00B1477A" w:rsidRDefault="003B0C22" w:rsidP="00EA0ED1">
            <w:pPr>
              <w:pStyle w:val="TAC"/>
            </w:pPr>
          </w:p>
        </w:tc>
        <w:tc>
          <w:tcPr>
            <w:tcW w:w="1164" w:type="dxa"/>
          </w:tcPr>
          <w:p w14:paraId="469C5C7F" w14:textId="77777777" w:rsidR="003B0C22" w:rsidRPr="00B1477A" w:rsidRDefault="003B0C22" w:rsidP="00EA0ED1">
            <w:pPr>
              <w:pStyle w:val="TAC"/>
            </w:pPr>
            <w:r w:rsidRPr="00B1477A">
              <w:t>Modulation</w:t>
            </w:r>
          </w:p>
        </w:tc>
        <w:tc>
          <w:tcPr>
            <w:tcW w:w="1354" w:type="dxa"/>
          </w:tcPr>
          <w:p w14:paraId="779555B1" w14:textId="77777777" w:rsidR="003B0C22" w:rsidRPr="00B1477A" w:rsidRDefault="003B0C22" w:rsidP="00EA0ED1">
            <w:pPr>
              <w:pStyle w:val="TAC"/>
            </w:pPr>
            <w:r w:rsidRPr="00B1477A">
              <w:t>Subcarriers</w:t>
            </w:r>
          </w:p>
        </w:tc>
        <w:tc>
          <w:tcPr>
            <w:tcW w:w="2139" w:type="dxa"/>
          </w:tcPr>
          <w:p w14:paraId="37055FA3" w14:textId="77777777" w:rsidR="003B0C22" w:rsidRPr="00B1477A" w:rsidRDefault="003B0C22" w:rsidP="00EA0ED1">
            <w:pPr>
              <w:pStyle w:val="TAC"/>
            </w:pPr>
            <w:r w:rsidRPr="00B1477A">
              <w:t>Modulation</w:t>
            </w:r>
          </w:p>
        </w:tc>
        <w:tc>
          <w:tcPr>
            <w:tcW w:w="1164" w:type="dxa"/>
          </w:tcPr>
          <w:p w14:paraId="6432BF43" w14:textId="77777777" w:rsidR="003B0C22" w:rsidRPr="00B1477A" w:rsidRDefault="003B0C22" w:rsidP="00EA0ED1">
            <w:pPr>
              <w:pStyle w:val="TAC"/>
            </w:pPr>
            <w:proofErr w:type="spellStart"/>
            <w:r w:rsidRPr="00B1477A">
              <w:t>N</w:t>
            </w:r>
            <w:r w:rsidRPr="00B1477A">
              <w:rPr>
                <w:vertAlign w:val="subscript"/>
              </w:rPr>
              <w:t>tones</w:t>
            </w:r>
            <w:proofErr w:type="spellEnd"/>
          </w:p>
        </w:tc>
        <w:tc>
          <w:tcPr>
            <w:tcW w:w="1194" w:type="dxa"/>
          </w:tcPr>
          <w:p w14:paraId="09E05F62" w14:textId="77777777" w:rsidR="003B0C22" w:rsidRPr="00B1477A" w:rsidRDefault="003B0C22" w:rsidP="00EA0ED1">
            <w:pPr>
              <w:pStyle w:val="TAC"/>
            </w:pPr>
            <w:r w:rsidRPr="00B1477A">
              <w:t>Subcarrier spacing</w:t>
            </w:r>
          </w:p>
        </w:tc>
      </w:tr>
      <w:tr w:rsidR="003B0C22" w:rsidRPr="00B1477A" w14:paraId="6E5A490D" w14:textId="77777777" w:rsidTr="00EA0ED1">
        <w:trPr>
          <w:jc w:val="center"/>
        </w:trPr>
        <w:tc>
          <w:tcPr>
            <w:tcW w:w="1470" w:type="dxa"/>
          </w:tcPr>
          <w:p w14:paraId="4FA300AD" w14:textId="77777777" w:rsidR="003B0C22" w:rsidRPr="00B1477A" w:rsidRDefault="003B0C22" w:rsidP="00EA0ED1">
            <w:pPr>
              <w:pStyle w:val="TAC"/>
            </w:pPr>
            <w:r w:rsidRPr="00B1477A">
              <w:t>1</w:t>
            </w:r>
          </w:p>
        </w:tc>
        <w:tc>
          <w:tcPr>
            <w:tcW w:w="1164" w:type="dxa"/>
          </w:tcPr>
          <w:p w14:paraId="3B5DC0FE" w14:textId="77777777" w:rsidR="003B0C22" w:rsidRPr="00B1477A" w:rsidRDefault="003B0C22" w:rsidP="00EA0ED1">
            <w:pPr>
              <w:pStyle w:val="TAC"/>
            </w:pPr>
            <w:r w:rsidRPr="00B1477A">
              <w:t>QPSK</w:t>
            </w:r>
          </w:p>
        </w:tc>
        <w:tc>
          <w:tcPr>
            <w:tcW w:w="1354" w:type="dxa"/>
          </w:tcPr>
          <w:p w14:paraId="16C1A971" w14:textId="77777777" w:rsidR="003B0C22" w:rsidRPr="00B1477A" w:rsidRDefault="003B0C22" w:rsidP="00EA0ED1">
            <w:pPr>
              <w:pStyle w:val="TAC"/>
            </w:pPr>
            <w:r w:rsidRPr="00B1477A">
              <w:t>12</w:t>
            </w:r>
          </w:p>
        </w:tc>
        <w:tc>
          <w:tcPr>
            <w:tcW w:w="2139" w:type="dxa"/>
          </w:tcPr>
          <w:p w14:paraId="1E8E0D60" w14:textId="77777777" w:rsidR="003B0C22" w:rsidRPr="00B1477A" w:rsidRDefault="003B0C22" w:rsidP="00EA0ED1">
            <w:pPr>
              <w:pStyle w:val="TAC"/>
            </w:pPr>
            <w:r w:rsidRPr="00B1477A">
              <w:t>BPSK</w:t>
            </w:r>
          </w:p>
        </w:tc>
        <w:tc>
          <w:tcPr>
            <w:tcW w:w="1164" w:type="dxa"/>
          </w:tcPr>
          <w:p w14:paraId="4AA3CDA1" w14:textId="77777777" w:rsidR="003B0C22" w:rsidRPr="00B1477A" w:rsidRDefault="003B0C22" w:rsidP="00EA0ED1">
            <w:pPr>
              <w:pStyle w:val="TAC"/>
            </w:pPr>
            <w:r w:rsidRPr="00B1477A">
              <w:t>1@0</w:t>
            </w:r>
          </w:p>
        </w:tc>
        <w:tc>
          <w:tcPr>
            <w:tcW w:w="1194" w:type="dxa"/>
          </w:tcPr>
          <w:p w14:paraId="09146458" w14:textId="77777777" w:rsidR="003B0C22" w:rsidRPr="00B1477A" w:rsidRDefault="003B0C22" w:rsidP="00EA0ED1">
            <w:pPr>
              <w:pStyle w:val="TAC"/>
            </w:pPr>
            <w:r w:rsidRPr="00B1477A">
              <w:t>15kHz</w:t>
            </w:r>
          </w:p>
        </w:tc>
      </w:tr>
    </w:tbl>
    <w:p w14:paraId="34D89633" w14:textId="20D670F4" w:rsidR="00F258E4" w:rsidRDefault="00F258E4" w:rsidP="00002FB2">
      <w:pPr>
        <w:rPr>
          <w:noProof/>
          <w:color w:val="FF0000"/>
          <w:sz w:val="32"/>
          <w:szCs w:val="32"/>
        </w:rPr>
      </w:pPr>
    </w:p>
    <w:p w14:paraId="5DB7F64A" w14:textId="01E4608A" w:rsidR="00A16997" w:rsidRPr="0052103E" w:rsidRDefault="00A16997" w:rsidP="00002FB2">
      <w:pPr>
        <w:rPr>
          <w:noProof/>
          <w:color w:val="FF0000"/>
          <w:sz w:val="24"/>
          <w:szCs w:val="24"/>
        </w:rPr>
      </w:pPr>
      <w:r>
        <w:rPr>
          <w:noProof/>
          <w:color w:val="FF0000"/>
          <w:sz w:val="32"/>
          <w:szCs w:val="32"/>
        </w:rPr>
        <w:tab/>
      </w:r>
      <w:r w:rsidR="0052103E">
        <w:rPr>
          <w:noProof/>
          <w:color w:val="FF0000"/>
          <w:sz w:val="32"/>
          <w:szCs w:val="32"/>
        </w:rPr>
        <w:tab/>
      </w:r>
      <w:r w:rsidR="0052103E">
        <w:rPr>
          <w:noProof/>
          <w:color w:val="FF0000"/>
          <w:sz w:val="32"/>
          <w:szCs w:val="32"/>
        </w:rPr>
        <w:tab/>
      </w:r>
      <w:r w:rsidRPr="0052103E">
        <w:rPr>
          <w:noProof/>
          <w:color w:val="FF0000"/>
          <w:sz w:val="24"/>
          <w:szCs w:val="24"/>
        </w:rPr>
        <w:t>&lt;skipped unchanged sections&gt;</w:t>
      </w:r>
    </w:p>
    <w:p w14:paraId="414B2EEC" w14:textId="77777777" w:rsidR="004C6A03" w:rsidRPr="00B1477A" w:rsidRDefault="004C6A03" w:rsidP="004C6A03">
      <w:pPr>
        <w:pStyle w:val="TH"/>
        <w:rPr>
          <w:lang w:eastAsia="zh-TW"/>
        </w:rPr>
      </w:pPr>
      <w:r w:rsidRPr="00B1477A">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4C6A03" w:rsidRPr="00B1477A" w14:paraId="38F96728" w14:textId="77777777" w:rsidTr="00EA0ED1">
        <w:trPr>
          <w:cantSplit/>
          <w:jc w:val="center"/>
        </w:trPr>
        <w:tc>
          <w:tcPr>
            <w:tcW w:w="8490" w:type="dxa"/>
            <w:gridSpan w:val="6"/>
            <w:tcMar>
              <w:top w:w="0" w:type="dxa"/>
              <w:left w:w="108" w:type="dxa"/>
              <w:bottom w:w="0" w:type="dxa"/>
              <w:right w:w="108" w:type="dxa"/>
            </w:tcMar>
          </w:tcPr>
          <w:p w14:paraId="7C53E15B" w14:textId="77777777" w:rsidR="004C6A03" w:rsidRPr="00B1477A" w:rsidRDefault="004C6A03" w:rsidP="00EA0ED1">
            <w:pPr>
              <w:pStyle w:val="TAH"/>
            </w:pPr>
            <w:r w:rsidRPr="00B1477A">
              <w:t>Initial Conditions</w:t>
            </w:r>
          </w:p>
        </w:tc>
      </w:tr>
      <w:tr w:rsidR="004C6A03" w:rsidRPr="00B1477A" w14:paraId="5F2CB174" w14:textId="77777777" w:rsidTr="00EA0ED1">
        <w:trPr>
          <w:cantSplit/>
          <w:jc w:val="center"/>
        </w:trPr>
        <w:tc>
          <w:tcPr>
            <w:tcW w:w="3990" w:type="dxa"/>
            <w:gridSpan w:val="3"/>
            <w:tcMar>
              <w:top w:w="0" w:type="dxa"/>
              <w:left w:w="108" w:type="dxa"/>
              <w:bottom w:w="0" w:type="dxa"/>
              <w:right w:w="108" w:type="dxa"/>
            </w:tcMar>
          </w:tcPr>
          <w:p w14:paraId="52F73030" w14:textId="77777777" w:rsidR="004C6A03" w:rsidRPr="00B1477A" w:rsidRDefault="004C6A03" w:rsidP="00EA0ED1">
            <w:pPr>
              <w:pStyle w:val="TAL"/>
            </w:pPr>
            <w:r w:rsidRPr="00B1477A">
              <w:t>Test Environment as specified in TS 36.508 [12] clause </w:t>
            </w:r>
            <w:r w:rsidRPr="00B1477A">
              <w:rPr>
                <w:rFonts w:eastAsia="MS Mincho"/>
              </w:rPr>
              <w:t>8.1</w:t>
            </w:r>
            <w:r w:rsidRPr="00B1477A">
              <w:t>.1</w:t>
            </w:r>
          </w:p>
        </w:tc>
        <w:tc>
          <w:tcPr>
            <w:tcW w:w="4500" w:type="dxa"/>
            <w:gridSpan w:val="3"/>
            <w:tcMar>
              <w:top w:w="0" w:type="dxa"/>
              <w:left w:w="108" w:type="dxa"/>
              <w:bottom w:w="0" w:type="dxa"/>
              <w:right w:w="108" w:type="dxa"/>
            </w:tcMar>
          </w:tcPr>
          <w:p w14:paraId="7000864A" w14:textId="77777777" w:rsidR="004C6A03" w:rsidRPr="00B1477A" w:rsidRDefault="004C6A03" w:rsidP="00EA0ED1">
            <w:pPr>
              <w:pStyle w:val="TAL"/>
            </w:pPr>
            <w:r w:rsidRPr="00B1477A">
              <w:t>NC</w:t>
            </w:r>
          </w:p>
        </w:tc>
      </w:tr>
      <w:tr w:rsidR="004C6A03" w:rsidRPr="00B1477A" w14:paraId="335499CC" w14:textId="77777777" w:rsidTr="00EA0ED1">
        <w:trPr>
          <w:cantSplit/>
          <w:jc w:val="center"/>
        </w:trPr>
        <w:tc>
          <w:tcPr>
            <w:tcW w:w="3990" w:type="dxa"/>
            <w:gridSpan w:val="3"/>
            <w:tcMar>
              <w:top w:w="0" w:type="dxa"/>
              <w:left w:w="108" w:type="dxa"/>
              <w:bottom w:w="0" w:type="dxa"/>
              <w:right w:w="108" w:type="dxa"/>
            </w:tcMar>
          </w:tcPr>
          <w:p w14:paraId="50A0909F" w14:textId="77777777" w:rsidR="004C6A03" w:rsidRPr="00B1477A" w:rsidRDefault="004C6A03" w:rsidP="00EA0ED1">
            <w:pPr>
              <w:pStyle w:val="TAL"/>
            </w:pPr>
            <w:r w:rsidRPr="00B1477A">
              <w:t>Test Frequencies as specified in TS36.508 [12] clause </w:t>
            </w:r>
            <w:r w:rsidRPr="00B1477A">
              <w:rPr>
                <w:rFonts w:eastAsia="MS Mincho"/>
              </w:rPr>
              <w:t>8.1</w:t>
            </w:r>
            <w:r w:rsidRPr="00B1477A">
              <w:t>.3.1</w:t>
            </w:r>
          </w:p>
        </w:tc>
        <w:tc>
          <w:tcPr>
            <w:tcW w:w="4500" w:type="dxa"/>
            <w:gridSpan w:val="3"/>
            <w:tcMar>
              <w:top w:w="0" w:type="dxa"/>
              <w:left w:w="108" w:type="dxa"/>
              <w:bottom w:w="0" w:type="dxa"/>
              <w:right w:w="108" w:type="dxa"/>
            </w:tcMar>
          </w:tcPr>
          <w:p w14:paraId="3AD909AA" w14:textId="5AF91A37" w:rsidR="004C6A03" w:rsidRPr="00B1477A" w:rsidRDefault="004C6A03" w:rsidP="00EA0ED1">
            <w:pPr>
              <w:pStyle w:val="TAL"/>
            </w:pPr>
            <w:proofErr w:type="spellStart"/>
            <w:ins w:id="3" w:author="Jinwen Ma" w:date="2025-02-01T15:17:00Z">
              <w:r w:rsidRPr="003E3857">
                <w:t>Mid range</w:t>
              </w:r>
              <w:proofErr w:type="spellEnd"/>
              <w:r w:rsidRPr="00B1477A">
                <w:t xml:space="preserve"> </w:t>
              </w:r>
            </w:ins>
            <w:del w:id="4" w:author="Jinwen Ma" w:date="2025-02-01T15:17:00Z">
              <w:r w:rsidRPr="00B1477A" w:rsidDel="004C6A03">
                <w:delText>Frequency ranges defined in Annex K.1.2</w:delText>
              </w:r>
            </w:del>
          </w:p>
        </w:tc>
      </w:tr>
      <w:tr w:rsidR="004C6A03" w:rsidRPr="00B1477A" w14:paraId="3377E883" w14:textId="77777777" w:rsidTr="00EA0ED1">
        <w:trPr>
          <w:jc w:val="center"/>
        </w:trPr>
        <w:tc>
          <w:tcPr>
            <w:tcW w:w="1470" w:type="dxa"/>
            <w:tcMar>
              <w:top w:w="0" w:type="dxa"/>
              <w:left w:w="108" w:type="dxa"/>
              <w:bottom w:w="0" w:type="dxa"/>
              <w:right w:w="108" w:type="dxa"/>
            </w:tcMar>
          </w:tcPr>
          <w:p w14:paraId="4F9CF52F" w14:textId="77777777" w:rsidR="004C6A03" w:rsidRPr="00B1477A" w:rsidRDefault="004C6A03" w:rsidP="00EA0ED1">
            <w:pPr>
              <w:pStyle w:val="TAH"/>
            </w:pPr>
            <w:r w:rsidRPr="00B1477A">
              <w:t>Configuration ID</w:t>
            </w:r>
          </w:p>
        </w:tc>
        <w:tc>
          <w:tcPr>
            <w:tcW w:w="2520" w:type="dxa"/>
            <w:gridSpan w:val="2"/>
            <w:tcMar>
              <w:top w:w="0" w:type="dxa"/>
              <w:left w:w="108" w:type="dxa"/>
              <w:bottom w:w="0" w:type="dxa"/>
              <w:right w:w="108" w:type="dxa"/>
            </w:tcMar>
          </w:tcPr>
          <w:p w14:paraId="5376F041" w14:textId="77777777" w:rsidR="004C6A03" w:rsidRPr="00B1477A" w:rsidRDefault="004C6A03" w:rsidP="00EA0ED1">
            <w:pPr>
              <w:pStyle w:val="TAH"/>
            </w:pPr>
            <w:r w:rsidRPr="00B1477A">
              <w:t>Downlink Configuration</w:t>
            </w:r>
          </w:p>
        </w:tc>
        <w:tc>
          <w:tcPr>
            <w:tcW w:w="4500" w:type="dxa"/>
            <w:gridSpan w:val="3"/>
            <w:tcMar>
              <w:top w:w="0" w:type="dxa"/>
              <w:left w:w="108" w:type="dxa"/>
              <w:bottom w:w="0" w:type="dxa"/>
              <w:right w:w="108" w:type="dxa"/>
            </w:tcMar>
          </w:tcPr>
          <w:p w14:paraId="14EBC1D6" w14:textId="77777777" w:rsidR="004C6A03" w:rsidRPr="00B1477A" w:rsidRDefault="004C6A03" w:rsidP="00EA0ED1">
            <w:pPr>
              <w:pStyle w:val="TAH"/>
            </w:pPr>
            <w:r w:rsidRPr="00B1477A">
              <w:t>Uplink Configuration</w:t>
            </w:r>
          </w:p>
        </w:tc>
      </w:tr>
      <w:tr w:rsidR="004C6A03" w:rsidRPr="00B1477A" w14:paraId="46B9C18A" w14:textId="77777777" w:rsidTr="00EA0ED1">
        <w:trPr>
          <w:jc w:val="center"/>
        </w:trPr>
        <w:tc>
          <w:tcPr>
            <w:tcW w:w="1470" w:type="dxa"/>
            <w:tcMar>
              <w:top w:w="0" w:type="dxa"/>
              <w:left w:w="108" w:type="dxa"/>
              <w:bottom w:w="0" w:type="dxa"/>
              <w:right w:w="108" w:type="dxa"/>
            </w:tcMar>
          </w:tcPr>
          <w:p w14:paraId="1A1FC528" w14:textId="77777777" w:rsidR="004C6A03" w:rsidRPr="00B1477A" w:rsidRDefault="004C6A03" w:rsidP="00EA0ED1">
            <w:pPr>
              <w:pStyle w:val="TAC"/>
            </w:pPr>
          </w:p>
        </w:tc>
        <w:tc>
          <w:tcPr>
            <w:tcW w:w="1165" w:type="dxa"/>
            <w:tcMar>
              <w:top w:w="0" w:type="dxa"/>
              <w:left w:w="108" w:type="dxa"/>
              <w:bottom w:w="0" w:type="dxa"/>
              <w:right w:w="108" w:type="dxa"/>
            </w:tcMar>
          </w:tcPr>
          <w:p w14:paraId="4FDB41A8" w14:textId="77777777" w:rsidR="004C6A03" w:rsidRPr="00B1477A" w:rsidRDefault="004C6A03" w:rsidP="00EA0ED1">
            <w:pPr>
              <w:pStyle w:val="TAC"/>
            </w:pPr>
            <w:r w:rsidRPr="00B1477A">
              <w:t>Modulation</w:t>
            </w:r>
          </w:p>
        </w:tc>
        <w:tc>
          <w:tcPr>
            <w:tcW w:w="1355" w:type="dxa"/>
            <w:tcMar>
              <w:top w:w="0" w:type="dxa"/>
              <w:left w:w="108" w:type="dxa"/>
              <w:bottom w:w="0" w:type="dxa"/>
              <w:right w:w="108" w:type="dxa"/>
            </w:tcMar>
          </w:tcPr>
          <w:p w14:paraId="2972B7BA" w14:textId="77777777" w:rsidR="004C6A03" w:rsidRPr="00B1477A" w:rsidRDefault="004C6A03" w:rsidP="00EA0ED1">
            <w:pPr>
              <w:pStyle w:val="TAC"/>
            </w:pPr>
            <w:r w:rsidRPr="00B1477A">
              <w:t>Subcarriers</w:t>
            </w:r>
          </w:p>
        </w:tc>
        <w:tc>
          <w:tcPr>
            <w:tcW w:w="2140" w:type="dxa"/>
            <w:tcMar>
              <w:top w:w="0" w:type="dxa"/>
              <w:left w:w="108" w:type="dxa"/>
              <w:bottom w:w="0" w:type="dxa"/>
              <w:right w:w="108" w:type="dxa"/>
            </w:tcMar>
          </w:tcPr>
          <w:p w14:paraId="30FF316A" w14:textId="77777777" w:rsidR="004C6A03" w:rsidRPr="00B1477A" w:rsidRDefault="004C6A03" w:rsidP="00EA0ED1">
            <w:pPr>
              <w:pStyle w:val="TAC"/>
            </w:pPr>
            <w:r w:rsidRPr="00B1477A">
              <w:t>Modulation</w:t>
            </w:r>
          </w:p>
        </w:tc>
        <w:tc>
          <w:tcPr>
            <w:tcW w:w="1165" w:type="dxa"/>
            <w:tcMar>
              <w:top w:w="0" w:type="dxa"/>
              <w:left w:w="108" w:type="dxa"/>
              <w:bottom w:w="0" w:type="dxa"/>
              <w:right w:w="108" w:type="dxa"/>
            </w:tcMar>
          </w:tcPr>
          <w:p w14:paraId="491776FD" w14:textId="77777777" w:rsidR="004C6A03" w:rsidRPr="00B1477A" w:rsidRDefault="004C6A03" w:rsidP="00EA0ED1">
            <w:pPr>
              <w:pStyle w:val="TAC"/>
            </w:pPr>
            <w:proofErr w:type="spellStart"/>
            <w:r w:rsidRPr="00B1477A">
              <w:t>N</w:t>
            </w:r>
            <w:r w:rsidRPr="00B1477A">
              <w:rPr>
                <w:vertAlign w:val="subscript"/>
              </w:rPr>
              <w:t>tones</w:t>
            </w:r>
            <w:proofErr w:type="spellEnd"/>
          </w:p>
        </w:tc>
        <w:tc>
          <w:tcPr>
            <w:tcW w:w="1195" w:type="dxa"/>
            <w:tcMar>
              <w:top w:w="0" w:type="dxa"/>
              <w:left w:w="108" w:type="dxa"/>
              <w:bottom w:w="0" w:type="dxa"/>
              <w:right w:w="108" w:type="dxa"/>
            </w:tcMar>
          </w:tcPr>
          <w:p w14:paraId="243CACB1" w14:textId="77777777" w:rsidR="004C6A03" w:rsidRPr="00B1477A" w:rsidRDefault="004C6A03" w:rsidP="00EA0ED1">
            <w:pPr>
              <w:pStyle w:val="TAC"/>
            </w:pPr>
            <w:r w:rsidRPr="00B1477A">
              <w:t>Subcarrier spacing</w:t>
            </w:r>
          </w:p>
        </w:tc>
      </w:tr>
      <w:tr w:rsidR="004C6A03" w:rsidRPr="00B1477A" w14:paraId="41646C87" w14:textId="77777777" w:rsidTr="00EA0ED1">
        <w:trPr>
          <w:jc w:val="center"/>
        </w:trPr>
        <w:tc>
          <w:tcPr>
            <w:tcW w:w="1470" w:type="dxa"/>
            <w:tcMar>
              <w:top w:w="0" w:type="dxa"/>
              <w:left w:w="108" w:type="dxa"/>
              <w:bottom w:w="0" w:type="dxa"/>
              <w:right w:w="108" w:type="dxa"/>
            </w:tcMar>
          </w:tcPr>
          <w:p w14:paraId="5F42B0A9" w14:textId="77777777" w:rsidR="004C6A03" w:rsidRPr="00B1477A" w:rsidRDefault="004C6A03" w:rsidP="00EA0ED1">
            <w:pPr>
              <w:pStyle w:val="TAC"/>
            </w:pPr>
            <w:r w:rsidRPr="00B1477A">
              <w:t>1</w:t>
            </w:r>
          </w:p>
        </w:tc>
        <w:tc>
          <w:tcPr>
            <w:tcW w:w="1165" w:type="dxa"/>
            <w:tcMar>
              <w:top w:w="0" w:type="dxa"/>
              <w:left w:w="108" w:type="dxa"/>
              <w:bottom w:w="0" w:type="dxa"/>
              <w:right w:w="108" w:type="dxa"/>
            </w:tcMar>
          </w:tcPr>
          <w:p w14:paraId="1C8021F5" w14:textId="77777777" w:rsidR="004C6A03" w:rsidRPr="00B1477A" w:rsidRDefault="004C6A03" w:rsidP="00EA0ED1">
            <w:pPr>
              <w:pStyle w:val="TAC"/>
            </w:pPr>
            <w:r w:rsidRPr="00B1477A">
              <w:t>QPSK</w:t>
            </w:r>
          </w:p>
        </w:tc>
        <w:tc>
          <w:tcPr>
            <w:tcW w:w="1355" w:type="dxa"/>
            <w:tcMar>
              <w:top w:w="0" w:type="dxa"/>
              <w:left w:w="108" w:type="dxa"/>
              <w:bottom w:w="0" w:type="dxa"/>
              <w:right w:w="108" w:type="dxa"/>
            </w:tcMar>
          </w:tcPr>
          <w:p w14:paraId="7AA37051" w14:textId="77777777" w:rsidR="004C6A03" w:rsidRPr="00B1477A" w:rsidRDefault="004C6A03" w:rsidP="00EA0ED1">
            <w:pPr>
              <w:pStyle w:val="TAC"/>
            </w:pPr>
            <w:r w:rsidRPr="00B1477A">
              <w:t>12</w:t>
            </w:r>
          </w:p>
        </w:tc>
        <w:tc>
          <w:tcPr>
            <w:tcW w:w="2140" w:type="dxa"/>
            <w:tcMar>
              <w:top w:w="0" w:type="dxa"/>
              <w:left w:w="108" w:type="dxa"/>
              <w:bottom w:w="0" w:type="dxa"/>
              <w:right w:w="108" w:type="dxa"/>
            </w:tcMar>
          </w:tcPr>
          <w:p w14:paraId="6B18DC18" w14:textId="77777777" w:rsidR="004C6A03" w:rsidRPr="00B1477A" w:rsidRDefault="004C6A03" w:rsidP="00EA0ED1">
            <w:pPr>
              <w:pStyle w:val="TAC"/>
            </w:pPr>
            <w:r w:rsidRPr="00B1477A">
              <w:t>BPSK</w:t>
            </w:r>
          </w:p>
        </w:tc>
        <w:tc>
          <w:tcPr>
            <w:tcW w:w="1165" w:type="dxa"/>
            <w:tcMar>
              <w:top w:w="0" w:type="dxa"/>
              <w:left w:w="108" w:type="dxa"/>
              <w:bottom w:w="0" w:type="dxa"/>
              <w:right w:w="108" w:type="dxa"/>
            </w:tcMar>
          </w:tcPr>
          <w:p w14:paraId="33C06A8C" w14:textId="77777777" w:rsidR="004C6A03" w:rsidRPr="00B1477A" w:rsidRDefault="004C6A03" w:rsidP="00EA0ED1">
            <w:pPr>
              <w:pStyle w:val="TAC"/>
            </w:pPr>
            <w:r w:rsidRPr="00B1477A">
              <w:t>1@0</w:t>
            </w:r>
          </w:p>
        </w:tc>
        <w:tc>
          <w:tcPr>
            <w:tcW w:w="1195" w:type="dxa"/>
            <w:tcMar>
              <w:top w:w="0" w:type="dxa"/>
              <w:left w:w="108" w:type="dxa"/>
              <w:bottom w:w="0" w:type="dxa"/>
              <w:right w:w="108" w:type="dxa"/>
            </w:tcMar>
          </w:tcPr>
          <w:p w14:paraId="77C45100" w14:textId="77777777" w:rsidR="004C6A03" w:rsidRPr="00B1477A" w:rsidRDefault="004C6A03" w:rsidP="00EA0ED1">
            <w:pPr>
              <w:pStyle w:val="TAC"/>
            </w:pPr>
            <w:r w:rsidRPr="00B1477A">
              <w:t>15kHz</w:t>
            </w:r>
          </w:p>
        </w:tc>
      </w:tr>
    </w:tbl>
    <w:p w14:paraId="7236F17F" w14:textId="40DB78F1" w:rsidR="00A16997" w:rsidRDefault="00A16997" w:rsidP="00002FB2">
      <w:pPr>
        <w:rPr>
          <w:noProof/>
          <w:color w:val="FF0000"/>
          <w:sz w:val="28"/>
          <w:szCs w:val="28"/>
        </w:rPr>
      </w:pPr>
    </w:p>
    <w:p w14:paraId="3EBB8D4B" w14:textId="58D03345" w:rsidR="00A16997" w:rsidRDefault="00A16997" w:rsidP="00002FB2">
      <w:pPr>
        <w:rPr>
          <w:noProof/>
          <w:color w:val="FF0000"/>
          <w:sz w:val="28"/>
          <w:szCs w:val="28"/>
        </w:rPr>
      </w:pPr>
      <w:r>
        <w:rPr>
          <w:noProof/>
          <w:color w:val="FF0000"/>
          <w:sz w:val="28"/>
          <w:szCs w:val="28"/>
        </w:rPr>
        <w:tab/>
      </w:r>
      <w:r w:rsidR="0052103E">
        <w:rPr>
          <w:noProof/>
          <w:color w:val="FF0000"/>
          <w:sz w:val="28"/>
          <w:szCs w:val="28"/>
        </w:rPr>
        <w:tab/>
      </w:r>
      <w:r w:rsidR="0052103E">
        <w:rPr>
          <w:noProof/>
          <w:color w:val="FF0000"/>
          <w:sz w:val="28"/>
          <w:szCs w:val="28"/>
        </w:rPr>
        <w:tab/>
      </w:r>
      <w:r w:rsidRPr="0052103E">
        <w:rPr>
          <w:noProof/>
          <w:color w:val="FF0000"/>
          <w:sz w:val="24"/>
          <w:szCs w:val="24"/>
        </w:rPr>
        <w:t>&lt;skipped unchanged sections&gt;</w:t>
      </w:r>
    </w:p>
    <w:p w14:paraId="17107D42" w14:textId="77777777" w:rsidR="00EA035A" w:rsidRPr="00B1477A" w:rsidRDefault="00EA035A" w:rsidP="00EA035A">
      <w:pPr>
        <w:pStyle w:val="TH"/>
      </w:pPr>
      <w:r w:rsidRPr="00B1477A">
        <w:t>Table 7.6B.2.4.1-1: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2139"/>
        <w:gridCol w:w="1164"/>
        <w:gridCol w:w="1194"/>
      </w:tblGrid>
      <w:tr w:rsidR="00EA035A" w:rsidRPr="00B1477A" w14:paraId="57573B0E" w14:textId="77777777" w:rsidTr="00EA0ED1">
        <w:trPr>
          <w:cantSplit/>
          <w:jc w:val="center"/>
        </w:trPr>
        <w:tc>
          <w:tcPr>
            <w:tcW w:w="8485" w:type="dxa"/>
            <w:gridSpan w:val="6"/>
          </w:tcPr>
          <w:p w14:paraId="6EA1FC41" w14:textId="77777777" w:rsidR="00EA035A" w:rsidRPr="00B1477A" w:rsidRDefault="00EA035A" w:rsidP="00EA0ED1">
            <w:pPr>
              <w:pStyle w:val="TAH"/>
            </w:pPr>
            <w:r w:rsidRPr="00B1477A">
              <w:t>Initial Conditions</w:t>
            </w:r>
          </w:p>
        </w:tc>
      </w:tr>
      <w:tr w:rsidR="00EA035A" w:rsidRPr="00B1477A" w14:paraId="32A31085" w14:textId="77777777" w:rsidTr="00EA0ED1">
        <w:trPr>
          <w:cantSplit/>
          <w:jc w:val="center"/>
        </w:trPr>
        <w:tc>
          <w:tcPr>
            <w:tcW w:w="3988" w:type="dxa"/>
            <w:gridSpan w:val="3"/>
          </w:tcPr>
          <w:p w14:paraId="48816239" w14:textId="77777777" w:rsidR="00EA035A" w:rsidRPr="00B1477A" w:rsidRDefault="00EA035A" w:rsidP="00EA0ED1">
            <w:pPr>
              <w:pStyle w:val="TAL"/>
            </w:pPr>
            <w:r w:rsidRPr="00B1477A">
              <w:t>Test Environment as specified in TS 36.508 [12] clause 8.1.1</w:t>
            </w:r>
          </w:p>
        </w:tc>
        <w:tc>
          <w:tcPr>
            <w:tcW w:w="4497" w:type="dxa"/>
            <w:gridSpan w:val="3"/>
          </w:tcPr>
          <w:p w14:paraId="26A21241" w14:textId="77777777" w:rsidR="00EA035A" w:rsidRPr="00B1477A" w:rsidRDefault="00EA035A" w:rsidP="00EA0ED1">
            <w:pPr>
              <w:pStyle w:val="TAL"/>
            </w:pPr>
            <w:r w:rsidRPr="00B1477A">
              <w:t>Normal</w:t>
            </w:r>
          </w:p>
        </w:tc>
      </w:tr>
      <w:tr w:rsidR="00EA035A" w:rsidRPr="00B1477A" w14:paraId="5EBCB50A" w14:textId="77777777" w:rsidTr="00EA0ED1">
        <w:trPr>
          <w:cantSplit/>
          <w:jc w:val="center"/>
        </w:trPr>
        <w:tc>
          <w:tcPr>
            <w:tcW w:w="3988" w:type="dxa"/>
            <w:gridSpan w:val="3"/>
          </w:tcPr>
          <w:p w14:paraId="34BD8E0B" w14:textId="77777777" w:rsidR="00EA035A" w:rsidRPr="00B1477A" w:rsidRDefault="00EA035A" w:rsidP="00EA0ED1">
            <w:pPr>
              <w:pStyle w:val="TAL"/>
            </w:pPr>
            <w:r w:rsidRPr="00B1477A">
              <w:t>Test Frequencies as specified in TS36.508 [12] clause 8.1.3.1</w:t>
            </w:r>
          </w:p>
        </w:tc>
        <w:tc>
          <w:tcPr>
            <w:tcW w:w="4497" w:type="dxa"/>
            <w:gridSpan w:val="3"/>
          </w:tcPr>
          <w:p w14:paraId="66FEF9A9" w14:textId="52FF86DC" w:rsidR="00EA035A" w:rsidRPr="00B1477A" w:rsidRDefault="00EA035A" w:rsidP="00EA0ED1">
            <w:pPr>
              <w:pStyle w:val="TAL"/>
            </w:pPr>
            <w:proofErr w:type="spellStart"/>
            <w:ins w:id="5" w:author="Jinwen Ma" w:date="2025-02-01T15:20:00Z">
              <w:r w:rsidRPr="003E3857">
                <w:t>Mid range</w:t>
              </w:r>
              <w:proofErr w:type="spellEnd"/>
              <w:r w:rsidRPr="00B1477A">
                <w:t xml:space="preserve"> </w:t>
              </w:r>
            </w:ins>
            <w:del w:id="6" w:author="Jinwen Ma" w:date="2025-02-01T15:20:00Z">
              <w:r w:rsidRPr="00B1477A" w:rsidDel="00EA035A">
                <w:delText>Frequency ranges defined in Annex K.1.1</w:delText>
              </w:r>
            </w:del>
          </w:p>
        </w:tc>
      </w:tr>
      <w:tr w:rsidR="00EA035A" w:rsidRPr="00B1477A" w14:paraId="62CE0F4C" w14:textId="77777777" w:rsidTr="00EA0ED1">
        <w:trPr>
          <w:jc w:val="center"/>
        </w:trPr>
        <w:tc>
          <w:tcPr>
            <w:tcW w:w="1470" w:type="dxa"/>
          </w:tcPr>
          <w:p w14:paraId="087A2903" w14:textId="77777777" w:rsidR="00EA035A" w:rsidRPr="00B1477A" w:rsidRDefault="00EA035A" w:rsidP="00EA0ED1">
            <w:pPr>
              <w:pStyle w:val="TAH"/>
            </w:pPr>
            <w:r w:rsidRPr="00B1477A">
              <w:t>Configuration ID</w:t>
            </w:r>
          </w:p>
        </w:tc>
        <w:tc>
          <w:tcPr>
            <w:tcW w:w="2518" w:type="dxa"/>
            <w:gridSpan w:val="2"/>
          </w:tcPr>
          <w:p w14:paraId="51840C8A" w14:textId="77777777" w:rsidR="00EA035A" w:rsidRPr="00B1477A" w:rsidRDefault="00EA035A" w:rsidP="00EA0ED1">
            <w:pPr>
              <w:pStyle w:val="TAH"/>
            </w:pPr>
            <w:r w:rsidRPr="00B1477A">
              <w:t>Downlink Configuration</w:t>
            </w:r>
          </w:p>
        </w:tc>
        <w:tc>
          <w:tcPr>
            <w:tcW w:w="4497" w:type="dxa"/>
            <w:gridSpan w:val="3"/>
          </w:tcPr>
          <w:p w14:paraId="51E1E9AA" w14:textId="77777777" w:rsidR="00EA035A" w:rsidRPr="00B1477A" w:rsidRDefault="00EA035A" w:rsidP="00EA0ED1">
            <w:pPr>
              <w:pStyle w:val="TAH"/>
            </w:pPr>
            <w:r w:rsidRPr="00B1477A">
              <w:t>Uplink Configuration</w:t>
            </w:r>
          </w:p>
        </w:tc>
      </w:tr>
      <w:tr w:rsidR="00EA035A" w:rsidRPr="00B1477A" w14:paraId="2CE6C4DC" w14:textId="77777777" w:rsidTr="00EA0ED1">
        <w:trPr>
          <w:jc w:val="center"/>
        </w:trPr>
        <w:tc>
          <w:tcPr>
            <w:tcW w:w="1470" w:type="dxa"/>
          </w:tcPr>
          <w:p w14:paraId="162DD012" w14:textId="77777777" w:rsidR="00EA035A" w:rsidRPr="00B1477A" w:rsidRDefault="00EA035A" w:rsidP="00EA0ED1">
            <w:pPr>
              <w:pStyle w:val="TAC"/>
            </w:pPr>
          </w:p>
        </w:tc>
        <w:tc>
          <w:tcPr>
            <w:tcW w:w="1214" w:type="dxa"/>
          </w:tcPr>
          <w:p w14:paraId="769406DF" w14:textId="77777777" w:rsidR="00EA035A" w:rsidRPr="00B1477A" w:rsidRDefault="00EA035A" w:rsidP="00EA0ED1">
            <w:pPr>
              <w:pStyle w:val="TAC"/>
            </w:pPr>
            <w:r w:rsidRPr="00B1477A">
              <w:t>Modulation</w:t>
            </w:r>
          </w:p>
        </w:tc>
        <w:tc>
          <w:tcPr>
            <w:tcW w:w="1304" w:type="dxa"/>
          </w:tcPr>
          <w:p w14:paraId="27D88C07" w14:textId="77777777" w:rsidR="00EA035A" w:rsidRPr="00B1477A" w:rsidRDefault="00EA035A" w:rsidP="00EA0ED1">
            <w:pPr>
              <w:pStyle w:val="TAC"/>
            </w:pPr>
            <w:r w:rsidRPr="00B1477A">
              <w:rPr>
                <w:rFonts w:cs="Arial"/>
              </w:rPr>
              <w:t>Subcarriers</w:t>
            </w:r>
          </w:p>
        </w:tc>
        <w:tc>
          <w:tcPr>
            <w:tcW w:w="2139" w:type="dxa"/>
          </w:tcPr>
          <w:p w14:paraId="3980BB7D" w14:textId="77777777" w:rsidR="00EA035A" w:rsidRPr="00B1477A" w:rsidRDefault="00EA035A" w:rsidP="00EA0ED1">
            <w:pPr>
              <w:pStyle w:val="TAC"/>
            </w:pPr>
            <w:r w:rsidRPr="00B1477A">
              <w:t>Modulation</w:t>
            </w:r>
          </w:p>
        </w:tc>
        <w:tc>
          <w:tcPr>
            <w:tcW w:w="1164" w:type="dxa"/>
          </w:tcPr>
          <w:p w14:paraId="1AA5872D" w14:textId="77777777" w:rsidR="00EA035A" w:rsidRPr="00B1477A" w:rsidRDefault="00EA035A" w:rsidP="00EA0ED1">
            <w:pPr>
              <w:pStyle w:val="TAC"/>
            </w:pPr>
            <w:proofErr w:type="spellStart"/>
            <w:r w:rsidRPr="00B1477A">
              <w:t>N</w:t>
            </w:r>
            <w:r w:rsidRPr="00B1477A">
              <w:rPr>
                <w:vertAlign w:val="subscript"/>
              </w:rPr>
              <w:t>tones</w:t>
            </w:r>
            <w:proofErr w:type="spellEnd"/>
          </w:p>
        </w:tc>
        <w:tc>
          <w:tcPr>
            <w:tcW w:w="1194" w:type="dxa"/>
          </w:tcPr>
          <w:p w14:paraId="5B3F77E0" w14:textId="77777777" w:rsidR="00EA035A" w:rsidRPr="00B1477A" w:rsidRDefault="00EA035A" w:rsidP="00EA0ED1">
            <w:pPr>
              <w:pStyle w:val="TAC"/>
            </w:pPr>
            <w:r w:rsidRPr="00B1477A">
              <w:t>Subcarrier spacing</w:t>
            </w:r>
          </w:p>
        </w:tc>
      </w:tr>
      <w:tr w:rsidR="00EA035A" w:rsidRPr="00B1477A" w14:paraId="0CB20E9F" w14:textId="77777777" w:rsidTr="00EA0ED1">
        <w:trPr>
          <w:jc w:val="center"/>
        </w:trPr>
        <w:tc>
          <w:tcPr>
            <w:tcW w:w="1470" w:type="dxa"/>
          </w:tcPr>
          <w:p w14:paraId="2C1B08C2" w14:textId="77777777" w:rsidR="00EA035A" w:rsidRPr="00B1477A" w:rsidRDefault="00EA035A" w:rsidP="00EA0ED1">
            <w:pPr>
              <w:pStyle w:val="TAC"/>
            </w:pPr>
            <w:r w:rsidRPr="00B1477A">
              <w:t>1</w:t>
            </w:r>
          </w:p>
        </w:tc>
        <w:tc>
          <w:tcPr>
            <w:tcW w:w="1214" w:type="dxa"/>
          </w:tcPr>
          <w:p w14:paraId="242BD657" w14:textId="77777777" w:rsidR="00EA035A" w:rsidRPr="00B1477A" w:rsidRDefault="00EA035A" w:rsidP="00EA0ED1">
            <w:pPr>
              <w:pStyle w:val="TAC"/>
              <w:rPr>
                <w:lang w:eastAsia="ko-KR"/>
              </w:rPr>
            </w:pPr>
            <w:r w:rsidRPr="00B1477A">
              <w:rPr>
                <w:lang w:eastAsia="ko-KR"/>
              </w:rPr>
              <w:t>QPSK</w:t>
            </w:r>
          </w:p>
        </w:tc>
        <w:tc>
          <w:tcPr>
            <w:tcW w:w="1304" w:type="dxa"/>
          </w:tcPr>
          <w:p w14:paraId="40CA959B" w14:textId="77777777" w:rsidR="00EA035A" w:rsidRPr="00B1477A" w:rsidRDefault="00EA035A" w:rsidP="00EA0ED1">
            <w:pPr>
              <w:pStyle w:val="TAC"/>
              <w:rPr>
                <w:lang w:eastAsia="ko-KR"/>
              </w:rPr>
            </w:pPr>
            <w:r w:rsidRPr="00B1477A">
              <w:rPr>
                <w:lang w:eastAsia="ko-KR"/>
              </w:rPr>
              <w:t>12</w:t>
            </w:r>
          </w:p>
        </w:tc>
        <w:tc>
          <w:tcPr>
            <w:tcW w:w="2139" w:type="dxa"/>
          </w:tcPr>
          <w:p w14:paraId="36DA3885" w14:textId="77777777" w:rsidR="00EA035A" w:rsidRPr="00B1477A" w:rsidRDefault="00EA035A" w:rsidP="00EA0ED1">
            <w:pPr>
              <w:pStyle w:val="TAC"/>
            </w:pPr>
            <w:r w:rsidRPr="00B1477A">
              <w:t>BPSK</w:t>
            </w:r>
          </w:p>
        </w:tc>
        <w:tc>
          <w:tcPr>
            <w:tcW w:w="1164" w:type="dxa"/>
          </w:tcPr>
          <w:p w14:paraId="6CB71EA8" w14:textId="77777777" w:rsidR="00EA035A" w:rsidRPr="00B1477A" w:rsidRDefault="00EA035A" w:rsidP="00EA0ED1">
            <w:pPr>
              <w:pStyle w:val="TAC"/>
            </w:pPr>
            <w:r w:rsidRPr="00B1477A">
              <w:t>1@0</w:t>
            </w:r>
          </w:p>
        </w:tc>
        <w:tc>
          <w:tcPr>
            <w:tcW w:w="1194" w:type="dxa"/>
          </w:tcPr>
          <w:p w14:paraId="481FF2CA" w14:textId="77777777" w:rsidR="00EA035A" w:rsidRPr="00B1477A" w:rsidRDefault="00EA035A" w:rsidP="00EA0ED1">
            <w:pPr>
              <w:pStyle w:val="TAC"/>
            </w:pPr>
            <w:r w:rsidRPr="00B1477A">
              <w:t>15 kHz</w:t>
            </w:r>
          </w:p>
        </w:tc>
      </w:tr>
    </w:tbl>
    <w:p w14:paraId="695444AF" w14:textId="60DBE2C3" w:rsidR="00A16997" w:rsidRDefault="00A16997" w:rsidP="00002FB2">
      <w:pPr>
        <w:rPr>
          <w:noProof/>
          <w:color w:val="FF0000"/>
          <w:sz w:val="28"/>
          <w:szCs w:val="28"/>
        </w:rPr>
      </w:pPr>
    </w:p>
    <w:p w14:paraId="39185B31" w14:textId="61C411FC" w:rsidR="00A16997" w:rsidRPr="00A16997" w:rsidRDefault="00A16997" w:rsidP="00A16997">
      <w:pPr>
        <w:rPr>
          <w:noProof/>
          <w:color w:val="FF0000"/>
          <w:sz w:val="28"/>
          <w:szCs w:val="28"/>
        </w:rPr>
      </w:pPr>
      <w:r>
        <w:rPr>
          <w:noProof/>
          <w:color w:val="FF0000"/>
          <w:sz w:val="28"/>
          <w:szCs w:val="28"/>
        </w:rPr>
        <w:tab/>
      </w:r>
      <w:r w:rsidR="0052103E">
        <w:rPr>
          <w:noProof/>
          <w:color w:val="FF0000"/>
          <w:sz w:val="28"/>
          <w:szCs w:val="28"/>
        </w:rPr>
        <w:tab/>
      </w:r>
      <w:r w:rsidR="0052103E">
        <w:rPr>
          <w:noProof/>
          <w:color w:val="FF0000"/>
          <w:sz w:val="28"/>
          <w:szCs w:val="28"/>
        </w:rPr>
        <w:tab/>
      </w:r>
      <w:r w:rsidRPr="0052103E">
        <w:rPr>
          <w:noProof/>
          <w:color w:val="FF0000"/>
          <w:sz w:val="24"/>
          <w:szCs w:val="24"/>
        </w:rPr>
        <w:t>&lt;skipped unchanged sections&gt;</w:t>
      </w:r>
    </w:p>
    <w:p w14:paraId="5FAEA444" w14:textId="77777777" w:rsidR="00BA7EC2" w:rsidRPr="00B1477A" w:rsidRDefault="00BA7EC2" w:rsidP="00BA7EC2">
      <w:pPr>
        <w:pStyle w:val="TH"/>
      </w:pPr>
      <w:r w:rsidRPr="00B1477A">
        <w:t>Table 7.8B.4.1-1: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2139"/>
        <w:gridCol w:w="1164"/>
        <w:gridCol w:w="1194"/>
      </w:tblGrid>
      <w:tr w:rsidR="00BA7EC2" w:rsidRPr="00B1477A" w14:paraId="4ADB58E6" w14:textId="77777777" w:rsidTr="00EA0ED1">
        <w:trPr>
          <w:cantSplit/>
          <w:jc w:val="center"/>
        </w:trPr>
        <w:tc>
          <w:tcPr>
            <w:tcW w:w="8485" w:type="dxa"/>
            <w:gridSpan w:val="6"/>
          </w:tcPr>
          <w:p w14:paraId="49E0A9B5" w14:textId="77777777" w:rsidR="00BA7EC2" w:rsidRPr="00B1477A" w:rsidRDefault="00BA7EC2" w:rsidP="00EA0ED1">
            <w:pPr>
              <w:pStyle w:val="TAH"/>
            </w:pPr>
            <w:r w:rsidRPr="00B1477A">
              <w:t>Initial Conditions</w:t>
            </w:r>
          </w:p>
        </w:tc>
      </w:tr>
      <w:tr w:rsidR="00BA7EC2" w:rsidRPr="00B1477A" w14:paraId="4AFD0529" w14:textId="77777777" w:rsidTr="00EA0ED1">
        <w:trPr>
          <w:cantSplit/>
          <w:jc w:val="center"/>
        </w:trPr>
        <w:tc>
          <w:tcPr>
            <w:tcW w:w="3988" w:type="dxa"/>
            <w:gridSpan w:val="3"/>
          </w:tcPr>
          <w:p w14:paraId="5BEE48B8" w14:textId="77777777" w:rsidR="00BA7EC2" w:rsidRPr="00B1477A" w:rsidRDefault="00BA7EC2" w:rsidP="00EA0ED1">
            <w:pPr>
              <w:pStyle w:val="TAL"/>
            </w:pPr>
            <w:r w:rsidRPr="00B1477A">
              <w:t xml:space="preserve">Test Environment as specified in TS 36.508 [12] clause 8.1.1 </w:t>
            </w:r>
          </w:p>
        </w:tc>
        <w:tc>
          <w:tcPr>
            <w:tcW w:w="4497" w:type="dxa"/>
            <w:gridSpan w:val="3"/>
          </w:tcPr>
          <w:p w14:paraId="5F689A87" w14:textId="77777777" w:rsidR="00BA7EC2" w:rsidRPr="00B1477A" w:rsidRDefault="00BA7EC2" w:rsidP="00EA0ED1">
            <w:pPr>
              <w:pStyle w:val="TAL"/>
            </w:pPr>
            <w:r w:rsidRPr="00B1477A">
              <w:t>Normal</w:t>
            </w:r>
          </w:p>
        </w:tc>
      </w:tr>
      <w:tr w:rsidR="00BA7EC2" w:rsidRPr="00B1477A" w14:paraId="72E9B959" w14:textId="77777777" w:rsidTr="00EA0ED1">
        <w:trPr>
          <w:cantSplit/>
          <w:jc w:val="center"/>
        </w:trPr>
        <w:tc>
          <w:tcPr>
            <w:tcW w:w="3988" w:type="dxa"/>
            <w:gridSpan w:val="3"/>
          </w:tcPr>
          <w:p w14:paraId="67BBC0BF" w14:textId="77777777" w:rsidR="00BA7EC2" w:rsidRPr="00B1477A" w:rsidRDefault="00BA7EC2" w:rsidP="00EA0ED1">
            <w:pPr>
              <w:pStyle w:val="TAL"/>
            </w:pPr>
            <w:r w:rsidRPr="00B1477A">
              <w:t xml:space="preserve">Test Frequencies as specified in TS36.508 [12] clause 8.1.3.1 </w:t>
            </w:r>
          </w:p>
        </w:tc>
        <w:tc>
          <w:tcPr>
            <w:tcW w:w="4497" w:type="dxa"/>
            <w:gridSpan w:val="3"/>
          </w:tcPr>
          <w:p w14:paraId="28DE4AD6" w14:textId="082CC265" w:rsidR="00BA7EC2" w:rsidRPr="00B1477A" w:rsidRDefault="00BA7EC2" w:rsidP="00EA0ED1">
            <w:pPr>
              <w:pStyle w:val="TAL"/>
            </w:pPr>
            <w:proofErr w:type="spellStart"/>
            <w:ins w:id="7" w:author="Jinwen Ma" w:date="2025-02-01T15:25:00Z">
              <w:r w:rsidRPr="003E3857">
                <w:t>Mid range</w:t>
              </w:r>
              <w:proofErr w:type="spellEnd"/>
              <w:r w:rsidRPr="00B1477A">
                <w:t xml:space="preserve"> </w:t>
              </w:r>
            </w:ins>
            <w:del w:id="8" w:author="Jinwen Ma" w:date="2025-02-01T15:25:00Z">
              <w:r w:rsidRPr="00B1477A" w:rsidDel="00BA7EC2">
                <w:delText xml:space="preserve">Frequency ranges defined in Annex K.1.1 </w:delText>
              </w:r>
            </w:del>
          </w:p>
        </w:tc>
      </w:tr>
      <w:tr w:rsidR="00BA7EC2" w:rsidRPr="00B1477A" w14:paraId="7A68F2B6" w14:textId="77777777" w:rsidTr="00EA0ED1">
        <w:trPr>
          <w:jc w:val="center"/>
        </w:trPr>
        <w:tc>
          <w:tcPr>
            <w:tcW w:w="1470" w:type="dxa"/>
          </w:tcPr>
          <w:p w14:paraId="0B7881B9" w14:textId="77777777" w:rsidR="00BA7EC2" w:rsidRPr="00B1477A" w:rsidRDefault="00BA7EC2" w:rsidP="00EA0ED1">
            <w:pPr>
              <w:pStyle w:val="TAH"/>
            </w:pPr>
            <w:r w:rsidRPr="00B1477A">
              <w:t>Configuration ID</w:t>
            </w:r>
          </w:p>
        </w:tc>
        <w:tc>
          <w:tcPr>
            <w:tcW w:w="2518" w:type="dxa"/>
            <w:gridSpan w:val="2"/>
          </w:tcPr>
          <w:p w14:paraId="29154963" w14:textId="77777777" w:rsidR="00BA7EC2" w:rsidRPr="00B1477A" w:rsidRDefault="00BA7EC2" w:rsidP="00EA0ED1">
            <w:pPr>
              <w:pStyle w:val="TAH"/>
            </w:pPr>
            <w:r w:rsidRPr="00B1477A">
              <w:t>Downlink Configuration</w:t>
            </w:r>
          </w:p>
        </w:tc>
        <w:tc>
          <w:tcPr>
            <w:tcW w:w="4497" w:type="dxa"/>
            <w:gridSpan w:val="3"/>
          </w:tcPr>
          <w:p w14:paraId="30AD10C4" w14:textId="77777777" w:rsidR="00BA7EC2" w:rsidRPr="00B1477A" w:rsidRDefault="00BA7EC2" w:rsidP="00EA0ED1">
            <w:pPr>
              <w:pStyle w:val="TAH"/>
            </w:pPr>
            <w:r w:rsidRPr="00B1477A">
              <w:t>Uplink Configuration</w:t>
            </w:r>
          </w:p>
        </w:tc>
      </w:tr>
      <w:tr w:rsidR="00BA7EC2" w:rsidRPr="00B1477A" w14:paraId="3699054D" w14:textId="77777777" w:rsidTr="00EA0ED1">
        <w:trPr>
          <w:jc w:val="center"/>
        </w:trPr>
        <w:tc>
          <w:tcPr>
            <w:tcW w:w="1470" w:type="dxa"/>
          </w:tcPr>
          <w:p w14:paraId="27342335" w14:textId="77777777" w:rsidR="00BA7EC2" w:rsidRPr="00B1477A" w:rsidRDefault="00BA7EC2" w:rsidP="00EA0ED1">
            <w:pPr>
              <w:pStyle w:val="TAC"/>
            </w:pPr>
          </w:p>
        </w:tc>
        <w:tc>
          <w:tcPr>
            <w:tcW w:w="1214" w:type="dxa"/>
          </w:tcPr>
          <w:p w14:paraId="16378219" w14:textId="77777777" w:rsidR="00BA7EC2" w:rsidRPr="00B1477A" w:rsidRDefault="00BA7EC2" w:rsidP="00EA0ED1">
            <w:pPr>
              <w:pStyle w:val="TAC"/>
            </w:pPr>
            <w:r w:rsidRPr="00B1477A">
              <w:t>Modulation</w:t>
            </w:r>
          </w:p>
        </w:tc>
        <w:tc>
          <w:tcPr>
            <w:tcW w:w="1304" w:type="dxa"/>
          </w:tcPr>
          <w:p w14:paraId="6A86A463" w14:textId="77777777" w:rsidR="00BA7EC2" w:rsidRPr="00B1477A" w:rsidRDefault="00BA7EC2" w:rsidP="00EA0ED1">
            <w:pPr>
              <w:pStyle w:val="TAC"/>
            </w:pPr>
            <w:r w:rsidRPr="00B1477A">
              <w:rPr>
                <w:rFonts w:cs="Arial"/>
              </w:rPr>
              <w:t>Subcarriers</w:t>
            </w:r>
          </w:p>
        </w:tc>
        <w:tc>
          <w:tcPr>
            <w:tcW w:w="2139" w:type="dxa"/>
          </w:tcPr>
          <w:p w14:paraId="4A5D69B8" w14:textId="77777777" w:rsidR="00BA7EC2" w:rsidRPr="00B1477A" w:rsidRDefault="00BA7EC2" w:rsidP="00EA0ED1">
            <w:pPr>
              <w:pStyle w:val="TAC"/>
            </w:pPr>
            <w:r w:rsidRPr="00B1477A">
              <w:t>Modulation</w:t>
            </w:r>
          </w:p>
        </w:tc>
        <w:tc>
          <w:tcPr>
            <w:tcW w:w="1164" w:type="dxa"/>
          </w:tcPr>
          <w:p w14:paraId="7CAD8611" w14:textId="77777777" w:rsidR="00BA7EC2" w:rsidRPr="00B1477A" w:rsidRDefault="00BA7EC2" w:rsidP="00EA0ED1">
            <w:pPr>
              <w:pStyle w:val="TAC"/>
            </w:pPr>
            <w:proofErr w:type="spellStart"/>
            <w:r w:rsidRPr="00B1477A">
              <w:t>N</w:t>
            </w:r>
            <w:r w:rsidRPr="00B1477A">
              <w:rPr>
                <w:vertAlign w:val="subscript"/>
              </w:rPr>
              <w:t>tones</w:t>
            </w:r>
            <w:proofErr w:type="spellEnd"/>
          </w:p>
        </w:tc>
        <w:tc>
          <w:tcPr>
            <w:tcW w:w="1194" w:type="dxa"/>
          </w:tcPr>
          <w:p w14:paraId="27FD2C4B" w14:textId="77777777" w:rsidR="00BA7EC2" w:rsidRPr="00B1477A" w:rsidRDefault="00BA7EC2" w:rsidP="00EA0ED1">
            <w:pPr>
              <w:pStyle w:val="TAC"/>
            </w:pPr>
            <w:r w:rsidRPr="00B1477A">
              <w:t>Subcarrier spacing</w:t>
            </w:r>
          </w:p>
        </w:tc>
      </w:tr>
      <w:tr w:rsidR="00BA7EC2" w:rsidRPr="00B1477A" w14:paraId="2F1E3E5C" w14:textId="77777777" w:rsidTr="00EA0ED1">
        <w:trPr>
          <w:jc w:val="center"/>
        </w:trPr>
        <w:tc>
          <w:tcPr>
            <w:tcW w:w="1470" w:type="dxa"/>
          </w:tcPr>
          <w:p w14:paraId="276D1C76" w14:textId="77777777" w:rsidR="00BA7EC2" w:rsidRPr="00B1477A" w:rsidRDefault="00BA7EC2" w:rsidP="00EA0ED1">
            <w:pPr>
              <w:pStyle w:val="TAC"/>
            </w:pPr>
            <w:r w:rsidRPr="00B1477A">
              <w:t>1</w:t>
            </w:r>
          </w:p>
        </w:tc>
        <w:tc>
          <w:tcPr>
            <w:tcW w:w="1214" w:type="dxa"/>
          </w:tcPr>
          <w:p w14:paraId="1FE9AB44" w14:textId="77777777" w:rsidR="00BA7EC2" w:rsidRPr="00B1477A" w:rsidRDefault="00BA7EC2" w:rsidP="00EA0ED1">
            <w:pPr>
              <w:pStyle w:val="TAC"/>
              <w:rPr>
                <w:lang w:eastAsia="ko-KR"/>
              </w:rPr>
            </w:pPr>
            <w:r w:rsidRPr="00B1477A">
              <w:rPr>
                <w:lang w:eastAsia="ko-KR"/>
              </w:rPr>
              <w:t>QPSK</w:t>
            </w:r>
          </w:p>
        </w:tc>
        <w:tc>
          <w:tcPr>
            <w:tcW w:w="1304" w:type="dxa"/>
          </w:tcPr>
          <w:p w14:paraId="625C25B8" w14:textId="77777777" w:rsidR="00BA7EC2" w:rsidRPr="00B1477A" w:rsidRDefault="00BA7EC2" w:rsidP="00EA0ED1">
            <w:pPr>
              <w:pStyle w:val="TAC"/>
              <w:rPr>
                <w:lang w:eastAsia="ko-KR"/>
              </w:rPr>
            </w:pPr>
            <w:r w:rsidRPr="00B1477A">
              <w:rPr>
                <w:lang w:eastAsia="ko-KR"/>
              </w:rPr>
              <w:t>12</w:t>
            </w:r>
          </w:p>
        </w:tc>
        <w:tc>
          <w:tcPr>
            <w:tcW w:w="2139" w:type="dxa"/>
          </w:tcPr>
          <w:p w14:paraId="041FF1C4" w14:textId="77777777" w:rsidR="00BA7EC2" w:rsidRPr="00B1477A" w:rsidRDefault="00BA7EC2" w:rsidP="00EA0ED1">
            <w:pPr>
              <w:pStyle w:val="TAC"/>
            </w:pPr>
            <w:r w:rsidRPr="00B1477A">
              <w:t>BPSK</w:t>
            </w:r>
          </w:p>
        </w:tc>
        <w:tc>
          <w:tcPr>
            <w:tcW w:w="1164" w:type="dxa"/>
          </w:tcPr>
          <w:p w14:paraId="588AB196" w14:textId="77777777" w:rsidR="00BA7EC2" w:rsidRPr="00B1477A" w:rsidRDefault="00BA7EC2" w:rsidP="00EA0ED1">
            <w:pPr>
              <w:pStyle w:val="TAC"/>
            </w:pPr>
            <w:r w:rsidRPr="00B1477A">
              <w:t>1@0</w:t>
            </w:r>
          </w:p>
        </w:tc>
        <w:tc>
          <w:tcPr>
            <w:tcW w:w="1194" w:type="dxa"/>
          </w:tcPr>
          <w:p w14:paraId="5BCBA8F9" w14:textId="77777777" w:rsidR="00BA7EC2" w:rsidRPr="00B1477A" w:rsidRDefault="00BA7EC2" w:rsidP="00EA0ED1">
            <w:pPr>
              <w:pStyle w:val="TAC"/>
            </w:pPr>
            <w:r w:rsidRPr="00B1477A">
              <w:t>15 kHz</w:t>
            </w:r>
          </w:p>
        </w:tc>
      </w:tr>
    </w:tbl>
    <w:p w14:paraId="6E972FF9" w14:textId="766F4AD4" w:rsidR="00A16997" w:rsidRDefault="00A16997" w:rsidP="00002FB2">
      <w:pPr>
        <w:rPr>
          <w:noProof/>
          <w:color w:val="FF0000"/>
          <w:sz w:val="28"/>
          <w:szCs w:val="28"/>
        </w:rPr>
      </w:pPr>
    </w:p>
    <w:p w14:paraId="79ABA2EB" w14:textId="372A9183" w:rsidR="00A16997" w:rsidRPr="00A16997" w:rsidRDefault="00A16997" w:rsidP="00A16997">
      <w:pPr>
        <w:rPr>
          <w:noProof/>
          <w:color w:val="FF0000"/>
          <w:sz w:val="28"/>
          <w:szCs w:val="28"/>
        </w:rPr>
      </w:pPr>
      <w:r>
        <w:rPr>
          <w:noProof/>
          <w:color w:val="FF0000"/>
          <w:sz w:val="28"/>
          <w:szCs w:val="28"/>
        </w:rPr>
        <w:lastRenderedPageBreak/>
        <w:tab/>
      </w:r>
      <w:r w:rsidR="0052103E">
        <w:rPr>
          <w:noProof/>
          <w:color w:val="FF0000"/>
          <w:sz w:val="28"/>
          <w:szCs w:val="28"/>
        </w:rPr>
        <w:tab/>
      </w:r>
      <w:r w:rsidR="0052103E">
        <w:rPr>
          <w:noProof/>
          <w:color w:val="FF0000"/>
          <w:sz w:val="28"/>
          <w:szCs w:val="28"/>
        </w:rPr>
        <w:tab/>
      </w:r>
      <w:r w:rsidRPr="0052103E">
        <w:rPr>
          <w:noProof/>
          <w:color w:val="FF0000"/>
          <w:sz w:val="24"/>
          <w:szCs w:val="24"/>
        </w:rPr>
        <w:t>&lt;skipped unchanged sections&gt;</w:t>
      </w:r>
    </w:p>
    <w:p w14:paraId="6862A44D" w14:textId="77777777" w:rsidR="00BA7EC2" w:rsidRPr="00B1477A" w:rsidRDefault="00BA7EC2" w:rsidP="00BA7EC2">
      <w:pPr>
        <w:pStyle w:val="TH"/>
      </w:pPr>
      <w:r w:rsidRPr="00B1477A">
        <w:t>Table 7.9B.4.1-1: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2330"/>
      </w:tblGrid>
      <w:tr w:rsidR="00BA7EC2" w:rsidRPr="00B1477A" w14:paraId="37D04642" w14:textId="77777777" w:rsidTr="00EA0ED1">
        <w:trPr>
          <w:cantSplit/>
          <w:jc w:val="center"/>
        </w:trPr>
        <w:tc>
          <w:tcPr>
            <w:tcW w:w="8156" w:type="dxa"/>
            <w:gridSpan w:val="6"/>
          </w:tcPr>
          <w:p w14:paraId="2B46023A" w14:textId="77777777" w:rsidR="00BA7EC2" w:rsidRPr="00B1477A" w:rsidRDefault="00BA7EC2" w:rsidP="00EA0ED1">
            <w:pPr>
              <w:pStyle w:val="TAH"/>
            </w:pPr>
            <w:r w:rsidRPr="00B1477A">
              <w:t>Initial Conditions</w:t>
            </w:r>
          </w:p>
        </w:tc>
      </w:tr>
      <w:tr w:rsidR="00BA7EC2" w:rsidRPr="00B1477A" w14:paraId="12559108" w14:textId="77777777" w:rsidTr="00EA0ED1">
        <w:trPr>
          <w:cantSplit/>
          <w:jc w:val="center"/>
        </w:trPr>
        <w:tc>
          <w:tcPr>
            <w:tcW w:w="3496" w:type="dxa"/>
            <w:gridSpan w:val="3"/>
          </w:tcPr>
          <w:p w14:paraId="4C242DFD" w14:textId="77777777" w:rsidR="00BA7EC2" w:rsidRPr="00B1477A" w:rsidRDefault="00BA7EC2" w:rsidP="00EA0ED1">
            <w:pPr>
              <w:pStyle w:val="TAL"/>
            </w:pPr>
            <w:r w:rsidRPr="00B1477A">
              <w:t>Test Environment as specified in</w:t>
            </w:r>
          </w:p>
          <w:p w14:paraId="23051ED9" w14:textId="77777777" w:rsidR="00BA7EC2" w:rsidRPr="00B1477A" w:rsidRDefault="00BA7EC2" w:rsidP="00EA0ED1">
            <w:pPr>
              <w:rPr>
                <w:rFonts w:ascii="Arial" w:hAnsi="Arial"/>
                <w:sz w:val="18"/>
              </w:rPr>
            </w:pPr>
            <w:r w:rsidRPr="00B1477A">
              <w:t>TS 36.508[12] subclaus</w:t>
            </w:r>
            <w:r w:rsidRPr="00B1477A">
              <w:rPr>
                <w:rFonts w:ascii="Arial" w:hAnsi="Arial"/>
                <w:sz w:val="18"/>
              </w:rPr>
              <w:t>e 8.1.1</w:t>
            </w:r>
          </w:p>
          <w:p w14:paraId="167D3FCE" w14:textId="77777777" w:rsidR="00BA7EC2" w:rsidRPr="00B1477A" w:rsidRDefault="00BA7EC2" w:rsidP="00EA0ED1">
            <w:pPr>
              <w:pStyle w:val="TAL"/>
            </w:pPr>
          </w:p>
        </w:tc>
        <w:tc>
          <w:tcPr>
            <w:tcW w:w="4660" w:type="dxa"/>
            <w:gridSpan w:val="3"/>
          </w:tcPr>
          <w:p w14:paraId="5E057490" w14:textId="77777777" w:rsidR="00BA7EC2" w:rsidRPr="00B1477A" w:rsidRDefault="00BA7EC2" w:rsidP="00EA0ED1">
            <w:pPr>
              <w:pStyle w:val="TAL"/>
            </w:pPr>
            <w:r w:rsidRPr="00B1477A">
              <w:t>Normal</w:t>
            </w:r>
          </w:p>
        </w:tc>
      </w:tr>
      <w:tr w:rsidR="00BA7EC2" w:rsidRPr="00B1477A" w14:paraId="22F772BF" w14:textId="77777777" w:rsidTr="00EA0ED1">
        <w:trPr>
          <w:cantSplit/>
          <w:jc w:val="center"/>
        </w:trPr>
        <w:tc>
          <w:tcPr>
            <w:tcW w:w="3496" w:type="dxa"/>
            <w:gridSpan w:val="3"/>
          </w:tcPr>
          <w:p w14:paraId="77A995C7" w14:textId="77777777" w:rsidR="00BA7EC2" w:rsidRPr="00B1477A" w:rsidRDefault="00BA7EC2" w:rsidP="00EA0ED1">
            <w:pPr>
              <w:pStyle w:val="TAL"/>
            </w:pPr>
            <w:r w:rsidRPr="00B1477A">
              <w:t>Test Frequencies as specified in</w:t>
            </w:r>
          </w:p>
          <w:p w14:paraId="3FE3E423" w14:textId="77777777" w:rsidR="00BA7EC2" w:rsidRPr="00B1477A" w:rsidRDefault="00BA7EC2" w:rsidP="00EA0ED1">
            <w:pPr>
              <w:pStyle w:val="TAL"/>
            </w:pPr>
            <w:r w:rsidRPr="00B1477A">
              <w:t>TS36.508 [12] subclause 8.1.3.1</w:t>
            </w:r>
          </w:p>
        </w:tc>
        <w:tc>
          <w:tcPr>
            <w:tcW w:w="4660" w:type="dxa"/>
            <w:gridSpan w:val="3"/>
          </w:tcPr>
          <w:p w14:paraId="24B3DB79" w14:textId="718ADC2B" w:rsidR="00BA7EC2" w:rsidRPr="00B1477A" w:rsidRDefault="00BA7EC2" w:rsidP="00EA0ED1">
            <w:pPr>
              <w:pStyle w:val="TAL"/>
            </w:pPr>
            <w:ins w:id="9" w:author="Jinwen Ma" w:date="2025-02-01T15:26:00Z">
              <w:r w:rsidRPr="003E3857">
                <w:t xml:space="preserve">Low range, </w:t>
              </w:r>
              <w:proofErr w:type="spellStart"/>
              <w:r w:rsidRPr="003E3857">
                <w:t>Mid range</w:t>
              </w:r>
              <w:proofErr w:type="spellEnd"/>
              <w:r w:rsidRPr="003E3857">
                <w:t>, High range</w:t>
              </w:r>
              <w:r w:rsidRPr="00B1477A">
                <w:t xml:space="preserve"> </w:t>
              </w:r>
            </w:ins>
            <w:del w:id="10" w:author="Jinwen Ma" w:date="2025-02-01T15:26:00Z">
              <w:r w:rsidRPr="00B1477A" w:rsidDel="00BA7EC2">
                <w:delText>Frequency ranges defined in Annex K.1.1</w:delText>
              </w:r>
            </w:del>
          </w:p>
        </w:tc>
      </w:tr>
      <w:tr w:rsidR="00BA7EC2" w:rsidRPr="00B1477A" w14:paraId="4F925C24" w14:textId="77777777" w:rsidTr="00EA0ED1">
        <w:trPr>
          <w:cantSplit/>
          <w:jc w:val="center"/>
        </w:trPr>
        <w:tc>
          <w:tcPr>
            <w:tcW w:w="8156" w:type="dxa"/>
            <w:gridSpan w:val="6"/>
          </w:tcPr>
          <w:p w14:paraId="09F9CF4C" w14:textId="77777777" w:rsidR="00BA7EC2" w:rsidRPr="00B1477A" w:rsidRDefault="00BA7EC2" w:rsidP="00EA0ED1">
            <w:pPr>
              <w:pStyle w:val="TAL"/>
              <w:jc w:val="center"/>
            </w:pPr>
            <w:r w:rsidRPr="00B1477A">
              <w:rPr>
                <w:b/>
              </w:rPr>
              <w:t>Test Parameters for Channel Bandwidths</w:t>
            </w:r>
          </w:p>
        </w:tc>
      </w:tr>
      <w:tr w:rsidR="00BA7EC2" w:rsidRPr="00B1477A" w14:paraId="0DBC6497" w14:textId="77777777" w:rsidTr="00EA0ED1">
        <w:trPr>
          <w:jc w:val="center"/>
        </w:trPr>
        <w:tc>
          <w:tcPr>
            <w:tcW w:w="1166" w:type="dxa"/>
          </w:tcPr>
          <w:p w14:paraId="3CE5C07F" w14:textId="77777777" w:rsidR="00BA7EC2" w:rsidRPr="00B1477A" w:rsidRDefault="00BA7EC2" w:rsidP="00EA0ED1">
            <w:pPr>
              <w:pStyle w:val="TAH"/>
            </w:pPr>
          </w:p>
        </w:tc>
        <w:tc>
          <w:tcPr>
            <w:tcW w:w="3495" w:type="dxa"/>
            <w:gridSpan w:val="3"/>
          </w:tcPr>
          <w:p w14:paraId="5516A5CC" w14:textId="77777777" w:rsidR="00BA7EC2" w:rsidRPr="00B1477A" w:rsidRDefault="00BA7EC2" w:rsidP="00EA0ED1">
            <w:pPr>
              <w:pStyle w:val="TAL"/>
            </w:pPr>
            <w:r w:rsidRPr="00B1477A">
              <w:rPr>
                <w:b/>
              </w:rPr>
              <w:t>Downlink Configuration</w:t>
            </w:r>
          </w:p>
        </w:tc>
        <w:tc>
          <w:tcPr>
            <w:tcW w:w="3495" w:type="dxa"/>
            <w:gridSpan w:val="2"/>
          </w:tcPr>
          <w:p w14:paraId="60E35EE5" w14:textId="77777777" w:rsidR="00BA7EC2" w:rsidRPr="00B1477A" w:rsidRDefault="00BA7EC2" w:rsidP="00EA0ED1">
            <w:pPr>
              <w:pStyle w:val="TAL"/>
            </w:pPr>
            <w:r w:rsidRPr="00B1477A">
              <w:rPr>
                <w:b/>
              </w:rPr>
              <w:t>Uplink Configuration</w:t>
            </w:r>
          </w:p>
        </w:tc>
      </w:tr>
      <w:tr w:rsidR="00BA7EC2" w:rsidRPr="00B1477A" w14:paraId="7A5D5A56" w14:textId="77777777" w:rsidTr="00EA0ED1">
        <w:trPr>
          <w:cantSplit/>
          <w:jc w:val="center"/>
        </w:trPr>
        <w:tc>
          <w:tcPr>
            <w:tcW w:w="1166" w:type="dxa"/>
          </w:tcPr>
          <w:p w14:paraId="0F6BAFD4" w14:textId="77777777" w:rsidR="00BA7EC2" w:rsidRPr="00B1477A" w:rsidRDefault="00BA7EC2" w:rsidP="00EA0ED1">
            <w:pPr>
              <w:pStyle w:val="TAH"/>
            </w:pPr>
            <w:r w:rsidRPr="00B1477A">
              <w:t>Test ID</w:t>
            </w:r>
          </w:p>
        </w:tc>
        <w:tc>
          <w:tcPr>
            <w:tcW w:w="1165" w:type="dxa"/>
          </w:tcPr>
          <w:p w14:paraId="3145099F" w14:textId="77777777" w:rsidR="00BA7EC2" w:rsidRPr="00B1477A" w:rsidRDefault="00BA7EC2" w:rsidP="00EA0ED1">
            <w:pPr>
              <w:pStyle w:val="TAH"/>
            </w:pPr>
            <w:r w:rsidRPr="00B1477A">
              <w:t>Modulation</w:t>
            </w:r>
          </w:p>
        </w:tc>
        <w:tc>
          <w:tcPr>
            <w:tcW w:w="2330" w:type="dxa"/>
            <w:gridSpan w:val="2"/>
          </w:tcPr>
          <w:p w14:paraId="408ED5AE" w14:textId="77777777" w:rsidR="00BA7EC2" w:rsidRPr="00B1477A" w:rsidRDefault="00BA7EC2" w:rsidP="00EA0ED1">
            <w:pPr>
              <w:pStyle w:val="TAH"/>
            </w:pPr>
            <w:proofErr w:type="spellStart"/>
            <w:r w:rsidRPr="00B1477A">
              <w:t>N</w:t>
            </w:r>
            <w:r w:rsidRPr="00B1477A">
              <w:rPr>
                <w:vertAlign w:val="subscript"/>
              </w:rPr>
              <w:t>tones</w:t>
            </w:r>
            <w:proofErr w:type="spellEnd"/>
          </w:p>
        </w:tc>
        <w:tc>
          <w:tcPr>
            <w:tcW w:w="1165" w:type="dxa"/>
          </w:tcPr>
          <w:p w14:paraId="42A84189" w14:textId="77777777" w:rsidR="00BA7EC2" w:rsidRPr="00B1477A" w:rsidRDefault="00BA7EC2" w:rsidP="00EA0ED1">
            <w:pPr>
              <w:pStyle w:val="TAH"/>
            </w:pPr>
            <w:r w:rsidRPr="00B1477A">
              <w:t>Modulation</w:t>
            </w:r>
          </w:p>
        </w:tc>
        <w:tc>
          <w:tcPr>
            <w:tcW w:w="2330" w:type="dxa"/>
          </w:tcPr>
          <w:p w14:paraId="4BE70FFE" w14:textId="77777777" w:rsidR="00BA7EC2" w:rsidRPr="00B1477A" w:rsidRDefault="00BA7EC2" w:rsidP="00EA0ED1">
            <w:pPr>
              <w:pStyle w:val="TAH"/>
            </w:pPr>
            <w:proofErr w:type="spellStart"/>
            <w:r w:rsidRPr="00B1477A">
              <w:t>N</w:t>
            </w:r>
            <w:r w:rsidRPr="00B1477A">
              <w:rPr>
                <w:vertAlign w:val="subscript"/>
              </w:rPr>
              <w:t>tones</w:t>
            </w:r>
            <w:proofErr w:type="spellEnd"/>
          </w:p>
        </w:tc>
      </w:tr>
      <w:tr w:rsidR="00BA7EC2" w:rsidRPr="00B1477A" w14:paraId="334AC1E2" w14:textId="77777777" w:rsidTr="00EA0ED1">
        <w:trPr>
          <w:cantSplit/>
          <w:jc w:val="center"/>
        </w:trPr>
        <w:tc>
          <w:tcPr>
            <w:tcW w:w="1166" w:type="dxa"/>
          </w:tcPr>
          <w:p w14:paraId="6A5F97FD" w14:textId="77777777" w:rsidR="00BA7EC2" w:rsidRPr="00B1477A" w:rsidRDefault="00BA7EC2" w:rsidP="00EA0ED1">
            <w:pPr>
              <w:pStyle w:val="TAC"/>
            </w:pPr>
            <w:r w:rsidRPr="00B1477A">
              <w:t>1</w:t>
            </w:r>
          </w:p>
        </w:tc>
        <w:tc>
          <w:tcPr>
            <w:tcW w:w="1165" w:type="dxa"/>
          </w:tcPr>
          <w:p w14:paraId="7056C3C3" w14:textId="77777777" w:rsidR="00BA7EC2" w:rsidRPr="00B1477A" w:rsidRDefault="00BA7EC2" w:rsidP="00EA0ED1">
            <w:pPr>
              <w:pStyle w:val="TAC"/>
              <w:rPr>
                <w:rFonts w:eastAsia="SimSun"/>
                <w:lang w:eastAsia="zh-CN"/>
              </w:rPr>
            </w:pPr>
            <w:r w:rsidRPr="00B1477A">
              <w:rPr>
                <w:rFonts w:eastAsia="SimSun"/>
                <w:lang w:eastAsia="zh-CN"/>
              </w:rPr>
              <w:t>QPSK</w:t>
            </w:r>
          </w:p>
        </w:tc>
        <w:tc>
          <w:tcPr>
            <w:tcW w:w="2330" w:type="dxa"/>
            <w:gridSpan w:val="2"/>
          </w:tcPr>
          <w:p w14:paraId="4BA0FD89" w14:textId="77777777" w:rsidR="00BA7EC2" w:rsidRPr="00B1477A" w:rsidRDefault="00BA7EC2" w:rsidP="00EA0ED1">
            <w:pPr>
              <w:pStyle w:val="TAC"/>
            </w:pPr>
            <w:r w:rsidRPr="00B1477A">
              <w:rPr>
                <w:rFonts w:eastAsiaTheme="minorEastAsia"/>
              </w:rPr>
              <w:t>0</w:t>
            </w:r>
          </w:p>
        </w:tc>
        <w:tc>
          <w:tcPr>
            <w:tcW w:w="1165" w:type="dxa"/>
          </w:tcPr>
          <w:p w14:paraId="7A2B479C" w14:textId="77777777" w:rsidR="00BA7EC2" w:rsidRPr="00B1477A" w:rsidRDefault="00BA7EC2" w:rsidP="00EA0ED1">
            <w:pPr>
              <w:pStyle w:val="TAC"/>
            </w:pPr>
            <w:r w:rsidRPr="00B1477A">
              <w:rPr>
                <w:rFonts w:eastAsia="SimSun"/>
                <w:lang w:eastAsia="zh-CN"/>
              </w:rPr>
              <w:t>BPSK</w:t>
            </w:r>
          </w:p>
        </w:tc>
        <w:tc>
          <w:tcPr>
            <w:tcW w:w="2330" w:type="dxa"/>
          </w:tcPr>
          <w:p w14:paraId="69671984" w14:textId="77777777" w:rsidR="00BA7EC2" w:rsidRPr="00B1477A" w:rsidRDefault="00BA7EC2" w:rsidP="00EA0ED1">
            <w:pPr>
              <w:pStyle w:val="TAC"/>
            </w:pPr>
            <w:r w:rsidRPr="00B1477A">
              <w:rPr>
                <w:rFonts w:eastAsiaTheme="minorEastAsia"/>
              </w:rPr>
              <w:t>0</w:t>
            </w:r>
          </w:p>
        </w:tc>
      </w:tr>
    </w:tbl>
    <w:p w14:paraId="73BC1A9E" w14:textId="77777777" w:rsidR="00A16997" w:rsidRPr="00A16997" w:rsidRDefault="00A16997" w:rsidP="00002FB2">
      <w:pPr>
        <w:rPr>
          <w:noProof/>
          <w:color w:val="FF0000"/>
          <w:sz w:val="28"/>
          <w:szCs w:val="28"/>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E2D05" w14:textId="77777777" w:rsidR="00581AEE" w:rsidRDefault="00581AEE">
      <w:r>
        <w:separator/>
      </w:r>
    </w:p>
  </w:endnote>
  <w:endnote w:type="continuationSeparator" w:id="0">
    <w:p w14:paraId="7594C088" w14:textId="77777777" w:rsidR="00581AEE" w:rsidRDefault="005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5141" w14:textId="77777777" w:rsidR="00581AEE" w:rsidRDefault="00581AEE">
      <w:r>
        <w:separator/>
      </w:r>
    </w:p>
  </w:footnote>
  <w:footnote w:type="continuationSeparator" w:id="0">
    <w:p w14:paraId="0272C0B4" w14:textId="77777777" w:rsidR="00581AEE" w:rsidRDefault="00581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4983"/>
    <w:rsid w:val="000C6598"/>
    <w:rsid w:val="000C7733"/>
    <w:rsid w:val="000D010B"/>
    <w:rsid w:val="000D07B3"/>
    <w:rsid w:val="000D4413"/>
    <w:rsid w:val="000D44B3"/>
    <w:rsid w:val="000D6AF4"/>
    <w:rsid w:val="000E07C1"/>
    <w:rsid w:val="000E2C9A"/>
    <w:rsid w:val="000E43A4"/>
    <w:rsid w:val="000E4FB1"/>
    <w:rsid w:val="000E5CF7"/>
    <w:rsid w:val="000F4E36"/>
    <w:rsid w:val="001021A7"/>
    <w:rsid w:val="00107E5C"/>
    <w:rsid w:val="001109A3"/>
    <w:rsid w:val="001159DB"/>
    <w:rsid w:val="00116D8C"/>
    <w:rsid w:val="00122965"/>
    <w:rsid w:val="00127E9F"/>
    <w:rsid w:val="00134FC4"/>
    <w:rsid w:val="00135D52"/>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682C"/>
    <w:rsid w:val="001A7B60"/>
    <w:rsid w:val="001B52F0"/>
    <w:rsid w:val="001B7817"/>
    <w:rsid w:val="001B7A65"/>
    <w:rsid w:val="001C0AAF"/>
    <w:rsid w:val="001C56E0"/>
    <w:rsid w:val="001C7B72"/>
    <w:rsid w:val="001E41F3"/>
    <w:rsid w:val="001E569D"/>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0C22"/>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40E24"/>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C6A03"/>
    <w:rsid w:val="004E0DFD"/>
    <w:rsid w:val="004E19AF"/>
    <w:rsid w:val="004F507B"/>
    <w:rsid w:val="004F6C00"/>
    <w:rsid w:val="00501644"/>
    <w:rsid w:val="00501ED1"/>
    <w:rsid w:val="00504C08"/>
    <w:rsid w:val="0050613E"/>
    <w:rsid w:val="00511B16"/>
    <w:rsid w:val="005138A7"/>
    <w:rsid w:val="0051580D"/>
    <w:rsid w:val="0052103E"/>
    <w:rsid w:val="00532BB2"/>
    <w:rsid w:val="00540B41"/>
    <w:rsid w:val="00544131"/>
    <w:rsid w:val="00547111"/>
    <w:rsid w:val="00547670"/>
    <w:rsid w:val="00547C16"/>
    <w:rsid w:val="00547F9B"/>
    <w:rsid w:val="0055037E"/>
    <w:rsid w:val="005504B1"/>
    <w:rsid w:val="00552BBF"/>
    <w:rsid w:val="00566A40"/>
    <w:rsid w:val="00570C50"/>
    <w:rsid w:val="00581AEE"/>
    <w:rsid w:val="00582556"/>
    <w:rsid w:val="00585283"/>
    <w:rsid w:val="005878DB"/>
    <w:rsid w:val="00590AE9"/>
    <w:rsid w:val="0059134F"/>
    <w:rsid w:val="00592D74"/>
    <w:rsid w:val="00592DC2"/>
    <w:rsid w:val="005956BF"/>
    <w:rsid w:val="00597E0F"/>
    <w:rsid w:val="005A09ED"/>
    <w:rsid w:val="005A5C0E"/>
    <w:rsid w:val="005A64AA"/>
    <w:rsid w:val="005B1D95"/>
    <w:rsid w:val="005B6592"/>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15A7"/>
    <w:rsid w:val="006F4024"/>
    <w:rsid w:val="006F5A2E"/>
    <w:rsid w:val="006F7F46"/>
    <w:rsid w:val="0070239D"/>
    <w:rsid w:val="00705704"/>
    <w:rsid w:val="00706D06"/>
    <w:rsid w:val="00707DF0"/>
    <w:rsid w:val="00713BE7"/>
    <w:rsid w:val="007176FF"/>
    <w:rsid w:val="00720FCC"/>
    <w:rsid w:val="00731162"/>
    <w:rsid w:val="007318A9"/>
    <w:rsid w:val="0073646D"/>
    <w:rsid w:val="00742336"/>
    <w:rsid w:val="007474BF"/>
    <w:rsid w:val="00757336"/>
    <w:rsid w:val="00762006"/>
    <w:rsid w:val="007620BA"/>
    <w:rsid w:val="00762F0E"/>
    <w:rsid w:val="00770104"/>
    <w:rsid w:val="007703EB"/>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2ED8"/>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16997"/>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1A6F"/>
    <w:rsid w:val="00A82564"/>
    <w:rsid w:val="00A84C40"/>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85A"/>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A7EC2"/>
    <w:rsid w:val="00BB00C2"/>
    <w:rsid w:val="00BB5DFC"/>
    <w:rsid w:val="00BC0A71"/>
    <w:rsid w:val="00BC3345"/>
    <w:rsid w:val="00BC571C"/>
    <w:rsid w:val="00BC6529"/>
    <w:rsid w:val="00BD279D"/>
    <w:rsid w:val="00BD29AC"/>
    <w:rsid w:val="00BD4D76"/>
    <w:rsid w:val="00BD6BB8"/>
    <w:rsid w:val="00BE03A5"/>
    <w:rsid w:val="00BE15C3"/>
    <w:rsid w:val="00BE3605"/>
    <w:rsid w:val="00BE74C3"/>
    <w:rsid w:val="00BF5A9E"/>
    <w:rsid w:val="00BF690F"/>
    <w:rsid w:val="00C1182B"/>
    <w:rsid w:val="00C158BA"/>
    <w:rsid w:val="00C2380F"/>
    <w:rsid w:val="00C32B3F"/>
    <w:rsid w:val="00C35156"/>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B518E"/>
    <w:rsid w:val="00CC3037"/>
    <w:rsid w:val="00CC5026"/>
    <w:rsid w:val="00CC68D0"/>
    <w:rsid w:val="00CD0E4A"/>
    <w:rsid w:val="00CD1897"/>
    <w:rsid w:val="00CD5C9B"/>
    <w:rsid w:val="00CE022E"/>
    <w:rsid w:val="00CE4261"/>
    <w:rsid w:val="00D00094"/>
    <w:rsid w:val="00D03F9A"/>
    <w:rsid w:val="00D04207"/>
    <w:rsid w:val="00D0619A"/>
    <w:rsid w:val="00D06D51"/>
    <w:rsid w:val="00D12A21"/>
    <w:rsid w:val="00D13754"/>
    <w:rsid w:val="00D13F0C"/>
    <w:rsid w:val="00D221F9"/>
    <w:rsid w:val="00D24991"/>
    <w:rsid w:val="00D25E79"/>
    <w:rsid w:val="00D2652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02F0"/>
    <w:rsid w:val="00DF188E"/>
    <w:rsid w:val="00DF1C76"/>
    <w:rsid w:val="00DF3F16"/>
    <w:rsid w:val="00DF5198"/>
    <w:rsid w:val="00DF6627"/>
    <w:rsid w:val="00DF7733"/>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35A"/>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369A"/>
    <w:rsid w:val="00EF5238"/>
    <w:rsid w:val="00F0746D"/>
    <w:rsid w:val="00F07D73"/>
    <w:rsid w:val="00F10D8C"/>
    <w:rsid w:val="00F11C6F"/>
    <w:rsid w:val="00F120BA"/>
    <w:rsid w:val="00F17CA0"/>
    <w:rsid w:val="00F21702"/>
    <w:rsid w:val="00F258E4"/>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1FD7"/>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2025-02-04T22:17:00Z</dcterms:created>
  <dcterms:modified xsi:type="dcterms:W3CDTF">2025-02-07T17:38:00Z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